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7515667" w:rsidR="00974A70" w:rsidRDefault="00FC703A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 w:rsidR="00974A70">
        <w:rPr>
          <w:b/>
          <w:i/>
          <w:noProof/>
          <w:sz w:val="28"/>
        </w:rPr>
        <w:tab/>
      </w:r>
      <w:r w:rsidRPr="00FC703A">
        <w:rPr>
          <w:rFonts w:eastAsia="Times New Roman"/>
          <w:b/>
          <w:i/>
          <w:noProof/>
          <w:sz w:val="28"/>
          <w:rPrChange w:id="0" w:author="Nokia" w:date="2023-11-03T17:31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S2</w:t>
      </w:r>
      <w:r w:rsidRPr="00FC703A">
        <w:rPr>
          <w:rFonts w:eastAsia="Times New Roman"/>
          <w:b/>
          <w:i/>
          <w:noProof/>
          <w:sz w:val="28"/>
          <w:rPrChange w:id="1" w:author="Nokia" w:date="2023-11-03T17:32:00Z">
            <w:rPr>
              <w:rFonts w:cs="Arial"/>
              <w:b/>
              <w:bCs/>
              <w:color w:val="808080"/>
              <w:sz w:val="26"/>
              <w:szCs w:val="26"/>
            </w:rPr>
          </w:rPrChange>
        </w:rPr>
        <w:t>-2312972</w:t>
      </w:r>
    </w:p>
    <w:p w14:paraId="00890AF0" w14:textId="0FEF81DA" w:rsidR="00974A70" w:rsidRDefault="00FC703A" w:rsidP="00974A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  <w:r w:rsidR="0004688F">
        <w:rPr>
          <w:rFonts w:cs="Arial"/>
          <w:b/>
          <w:noProof/>
          <w:color w:val="3333FF"/>
          <w:sz w:val="24"/>
        </w:rPr>
        <w:tab/>
      </w:r>
      <w:r w:rsidR="00904E2D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231XXXX</w:t>
      </w:r>
      <w:r w:rsidR="00904E2D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470B4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12E0B">
        <w:rPr>
          <w:rFonts w:ascii="Arial" w:hAnsi="Arial" w:cs="Arial"/>
          <w:b/>
        </w:rPr>
        <w:t>Nokia, Nokia Shanghai Bell</w:t>
      </w:r>
    </w:p>
    <w:p w14:paraId="0F18C97F" w14:textId="464774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A85455">
        <w:rPr>
          <w:rFonts w:ascii="Arial" w:hAnsi="Arial" w:cs="Arial"/>
          <w:b/>
        </w:rPr>
        <w:t>GSAT</w:t>
      </w:r>
      <w:r w:rsidR="005D71C3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6232E0">
        <w:rPr>
          <w:rFonts w:ascii="Arial" w:hAnsi="Arial" w:cs="Arial" w:hint="eastAsia"/>
          <w:b/>
          <w:lang w:eastAsia="zh-CN"/>
        </w:rPr>
        <w:t xml:space="preserve">_Key issue for </w:t>
      </w:r>
      <w:r w:rsidR="0050442F">
        <w:rPr>
          <w:rFonts w:ascii="Arial" w:hAnsi="Arial" w:cs="Arial"/>
          <w:b/>
        </w:rPr>
        <w:t>WT</w:t>
      </w:r>
      <w:r w:rsidR="006232E0">
        <w:rPr>
          <w:rFonts w:ascii="Arial" w:hAnsi="Arial" w:cs="Arial" w:hint="eastAsia"/>
          <w:b/>
          <w:lang w:eastAsia="zh-CN"/>
        </w:rPr>
        <w:t>#</w:t>
      </w:r>
      <w:r w:rsidR="007E54DD">
        <w:rPr>
          <w:rFonts w:ascii="Arial" w:hAnsi="Arial" w:cs="Arial"/>
          <w:b/>
        </w:rPr>
        <w:t>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39EA6BE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5D71C3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40F747C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>This contribution proposes a KI for WT#3 of FS</w:t>
      </w:r>
      <w:r w:rsidR="0004688F" w:rsidRPr="0004688F">
        <w:rPr>
          <w:rFonts w:ascii="Arial" w:hAnsi="Arial" w:cs="Arial"/>
          <w:i/>
          <w:lang w:eastAsia="zh-CN"/>
        </w:rPr>
        <w:t>_5GSAT</w:t>
      </w:r>
      <w:r w:rsidR="005D71C3" w:rsidRPr="005D71C3">
        <w:rPr>
          <w:rFonts w:ascii="Arial" w:hAnsi="Arial" w:cs="Arial"/>
          <w:i/>
          <w:lang w:eastAsia="zh-CN"/>
        </w:rPr>
        <w:t>_ARCH</w:t>
      </w:r>
      <w:r w:rsidR="0004688F" w:rsidRPr="0004688F">
        <w:rPr>
          <w:rFonts w:ascii="Arial" w:hAnsi="Arial" w:cs="Arial"/>
          <w:i/>
          <w:lang w:eastAsia="zh-CN"/>
        </w:rPr>
        <w:t>_Ph3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C7ED8D" w:rsidR="00007082" w:rsidRDefault="0050442F" w:rsidP="00007082">
      <w:pPr>
        <w:rPr>
          <w:lang w:eastAsia="zh-CN"/>
        </w:rPr>
      </w:pPr>
      <w:r>
        <w:t xml:space="preserve">The </w:t>
      </w:r>
      <w:r w:rsidR="00047F9B" w:rsidRPr="00047F9B">
        <w:t>Work Task#</w:t>
      </w:r>
      <w:r w:rsidR="00047F9B">
        <w:rPr>
          <w:rFonts w:hint="eastAsia"/>
          <w:lang w:eastAsia="zh-CN"/>
        </w:rPr>
        <w:t>3</w:t>
      </w:r>
      <w:r w:rsidR="00047F9B" w:rsidRPr="00047F9B">
        <w:t xml:space="preserve"> of the </w:t>
      </w:r>
      <w:r w:rsidRPr="0050442F">
        <w:t>FS_5</w:t>
      </w:r>
      <w:r w:rsidR="00367818">
        <w:t>GSAT</w:t>
      </w:r>
      <w:r w:rsidR="005D71C3" w:rsidRPr="005D71C3">
        <w:t>_ARCH</w:t>
      </w:r>
      <w:r w:rsidRPr="0050442F">
        <w:t>_</w:t>
      </w:r>
      <w:r w:rsidR="00904E2D" w:rsidRPr="0050442F">
        <w:t>Ph</w:t>
      </w:r>
      <w:r w:rsidR="00904E2D">
        <w:t>3</w:t>
      </w:r>
      <w:r w:rsidR="00904E2D" w:rsidRPr="0050442F">
        <w:t xml:space="preserve"> </w:t>
      </w:r>
      <w:r w:rsidR="00047F9B">
        <w:t xml:space="preserve">SID </w:t>
      </w:r>
      <w:r w:rsidR="00047F9B">
        <w:rPr>
          <w:rFonts w:hint="eastAsia"/>
          <w:lang w:eastAsia="zh-CN"/>
        </w:rPr>
        <w:t>is:</w:t>
      </w:r>
    </w:p>
    <w:p w14:paraId="07A3B499" w14:textId="418BBC9C" w:rsidR="007E54DD" w:rsidRPr="002C1F9D" w:rsidRDefault="007E54DD" w:rsidP="007E54DD">
      <w:pPr>
        <w:pStyle w:val="B1"/>
        <w:rPr>
          <w:b/>
          <w:bCs/>
          <w:lang w:val="en-US" w:eastAsia="fr-FR"/>
        </w:rPr>
      </w:pPr>
      <w:bookmarkStart w:id="3" w:name="_Hlk87257355"/>
      <w:r w:rsidRPr="002C1F9D">
        <w:rPr>
          <w:lang w:val="en-US" w:eastAsia="ko-KR"/>
        </w:rPr>
        <w:t xml:space="preserve">WT3: </w:t>
      </w:r>
      <w:r w:rsidRPr="002C1F9D">
        <w:rPr>
          <w:lang w:val="en-US"/>
        </w:rPr>
        <w:t xml:space="preserve">Study UE-satellite-UE communication enhancements for 5GS, supporting NR NTN NGSO </w:t>
      </w:r>
      <w:proofErr w:type="spellStart"/>
      <w:r w:rsidRPr="002C1F9D">
        <w:rPr>
          <w:lang w:val="en-US"/>
        </w:rPr>
        <w:t>constell</w:t>
      </w:r>
      <w:r w:rsidRPr="002C1F9D">
        <w:t>ation</w:t>
      </w:r>
      <w:proofErr w:type="spellEnd"/>
      <w:r w:rsidRPr="002C1F9D">
        <w:t xml:space="preserve"> with and without ISL</w:t>
      </w:r>
      <w:r w:rsidRPr="002C1F9D">
        <w:rPr>
          <w:lang w:val="en-US"/>
        </w:rPr>
        <w:t>,</w:t>
      </w:r>
      <w:r w:rsidRPr="002C1F9D">
        <w:rPr>
          <w:shd w:val="clear" w:color="auto" w:fill="FFFFFF"/>
          <w:lang w:val="en-US"/>
        </w:rPr>
        <w:t xml:space="preserve"> </w:t>
      </w:r>
      <w:r w:rsidRPr="002C1F9D">
        <w:rPr>
          <w:lang w:val="en-US"/>
        </w:rPr>
        <w:t>with feeder link available (at least for session establishment).</w:t>
      </w:r>
    </w:p>
    <w:p w14:paraId="2208862D" w14:textId="121ED34F" w:rsidR="00AB710E" w:rsidRDefault="007E54DD" w:rsidP="001C6C22">
      <w:pPr>
        <w:pStyle w:val="B2"/>
        <w:rPr>
          <w:lang w:val="en-US" w:eastAsia="zh-CN"/>
        </w:rPr>
      </w:pPr>
      <w:r w:rsidRPr="002C1F9D">
        <w:rPr>
          <w:lang w:val="en-US" w:eastAsia="fr-FR"/>
        </w:rPr>
        <w:t>WT-3.1:</w:t>
      </w:r>
      <w:r w:rsidRPr="002C1F9D">
        <w:rPr>
          <w:lang w:val="en-US" w:eastAsia="fr-FR"/>
        </w:rPr>
        <w:tab/>
        <w:t>Following SA1 requirements, study how at least IMS enablers</w:t>
      </w:r>
      <w:r w:rsidR="00387F64">
        <w:rPr>
          <w:lang w:val="en-US" w:eastAsia="fr-FR"/>
        </w:rPr>
        <w:t>,</w:t>
      </w:r>
      <w:r w:rsidRPr="002C1F9D">
        <w:rPr>
          <w:lang w:val="en-US" w:eastAsia="fr-FR"/>
        </w:rPr>
        <w:t xml:space="preserve"> including mission critical can be supported locally. Study minimum necessary set of 5GS network functions onboard the satellite(s) and study such UE-Satellite-UE communication. Co-ordinate with SA3 LI if needed.</w:t>
      </w:r>
      <w:bookmarkEnd w:id="3"/>
    </w:p>
    <w:p w14:paraId="378D7B1B" w14:textId="43F6BBEB" w:rsidR="00BE3A58" w:rsidRDefault="00BE3A58" w:rsidP="00BE3A58">
      <w:pPr>
        <w:rPr>
          <w:lang w:val="en-US" w:eastAsia="zh-CN"/>
        </w:rPr>
      </w:pPr>
      <w:r>
        <w:rPr>
          <w:lang w:val="en-US" w:eastAsia="zh-CN"/>
        </w:rPr>
        <w:t xml:space="preserve">Based on the WT, it is proposed to study the architecture to support </w:t>
      </w:r>
      <w:r>
        <w:rPr>
          <w:lang w:val="en-US" w:eastAsia="zh-CN"/>
        </w:rPr>
        <w:t>UE-</w:t>
      </w:r>
      <w:proofErr w:type="spellStart"/>
      <w:r>
        <w:rPr>
          <w:lang w:val="en-US" w:eastAsia="zh-CN"/>
        </w:rPr>
        <w:t>Satelite</w:t>
      </w:r>
      <w:proofErr w:type="spellEnd"/>
      <w:r>
        <w:rPr>
          <w:lang w:val="en-US" w:eastAsia="zh-CN"/>
        </w:rPr>
        <w:t xml:space="preserve">-UE communication. This communication shall only enable IMS or MCPTT services to the UE(s) by locally routing user plane data within one or more satellites. </w:t>
      </w:r>
    </w:p>
    <w:p w14:paraId="0205177F" w14:textId="2ECADD03" w:rsidR="001C6C22" w:rsidRDefault="001C6C22" w:rsidP="001C6C22">
      <w:pPr>
        <w:rPr>
          <w:lang w:val="en-US" w:eastAsia="zh-CN"/>
        </w:rPr>
      </w:pPr>
      <w:r w:rsidRPr="6A130FBE">
        <w:rPr>
          <w:lang w:val="en-US" w:eastAsia="zh-CN"/>
        </w:rPr>
        <w:t xml:space="preserve">This proposal is based on documents provided to SA2 #159 and afterwards via email, as well as comments given on those documents in attempt to reach a compromise between the proposals that have been made so far. </w:t>
      </w:r>
    </w:p>
    <w:p w14:paraId="6EDC504D" w14:textId="693FC857" w:rsidR="001C6C22" w:rsidRDefault="001C6C22" w:rsidP="001C6C22">
      <w:pPr>
        <w:rPr>
          <w:lang w:val="en-US" w:eastAsia="zh-CN"/>
        </w:rPr>
      </w:pPr>
      <w:r>
        <w:rPr>
          <w:lang w:val="en-US" w:eastAsia="zh-CN"/>
        </w:rPr>
        <w:t>Note to rapporteur: Since this Key Issue stems from WT#3 in the SID, it is proposed that this KI should be inserted as the third KI in TR 23.700-29.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80F27CC" w:rsidR="00000AD9" w:rsidRDefault="000C06A7" w:rsidP="00420457">
      <w:pPr>
        <w:rPr>
          <w:ins w:id="4" w:author="FINE Jean-Yves" w:date="2023-10-20T16:53:00Z"/>
          <w:rFonts w:ascii="Arial" w:hAnsi="Arial" w:cs="Arial"/>
          <w:b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6232E0">
        <w:rPr>
          <w:rFonts w:ascii="Arial" w:hAnsi="Arial" w:cs="Arial" w:hint="eastAsia"/>
          <w:b/>
          <w:lang w:eastAsia="zh-CN"/>
        </w:rPr>
        <w:t>700-29</w:t>
      </w:r>
      <w:r w:rsidR="00904E2D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5D71C3" w:rsidRPr="005D71C3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 xml:space="preserve">as </w:t>
      </w:r>
      <w:proofErr w:type="gramStart"/>
      <w:r w:rsidR="00974A70">
        <w:rPr>
          <w:rFonts w:ascii="Arial" w:hAnsi="Arial" w:cs="Arial"/>
          <w:b/>
        </w:rPr>
        <w:t>follows</w:t>
      </w:r>
      <w:proofErr w:type="gramEnd"/>
    </w:p>
    <w:p w14:paraId="0342FB55" w14:textId="77777777" w:rsidR="00B05522" w:rsidRPr="007355E8" w:rsidRDefault="00B05522" w:rsidP="00B0552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6" w:name="_Toc22214898"/>
      <w:bookmarkStart w:id="7" w:name="_Toc23254031"/>
      <w:r w:rsidRPr="007355E8">
        <w:rPr>
          <w:rFonts w:ascii="Arial" w:eastAsia="Malgun Gothic" w:hAnsi="Arial"/>
          <w:sz w:val="36"/>
        </w:rPr>
        <w:t>2</w:t>
      </w:r>
      <w:r w:rsidRPr="007355E8">
        <w:rPr>
          <w:rFonts w:ascii="Arial" w:eastAsia="Malgun Gothic" w:hAnsi="Arial"/>
          <w:sz w:val="36"/>
        </w:rPr>
        <w:tab/>
        <w:t>References</w:t>
      </w:r>
      <w:bookmarkEnd w:id="6"/>
      <w:bookmarkEnd w:id="7"/>
    </w:p>
    <w:p w14:paraId="3BB09371" w14:textId="77777777" w:rsidR="00B05522" w:rsidRPr="007355E8" w:rsidRDefault="00B05522" w:rsidP="00B05522">
      <w:pPr>
        <w:rPr>
          <w:rFonts w:eastAsia="Malgun Gothic"/>
        </w:rPr>
      </w:pPr>
      <w:r w:rsidRPr="007355E8">
        <w:rPr>
          <w:rFonts w:eastAsia="Malgun Gothic"/>
        </w:rPr>
        <w:t>The following documents contain provisions which, through reference in this text, constitute provisions of the present document.</w:t>
      </w:r>
    </w:p>
    <w:p w14:paraId="00152C4D" w14:textId="77777777" w:rsidR="00B05522" w:rsidRPr="007355E8" w:rsidRDefault="00B05522" w:rsidP="00B05522">
      <w:pPr>
        <w:ind w:left="568" w:hanging="284"/>
        <w:rPr>
          <w:rFonts w:eastAsia="Times New Roman"/>
        </w:rPr>
      </w:pPr>
      <w:r w:rsidRPr="007355E8">
        <w:rPr>
          <w:rFonts w:eastAsia="Times New Roman"/>
        </w:rPr>
        <w:t>-</w:t>
      </w:r>
      <w:r w:rsidRPr="007355E8">
        <w:rPr>
          <w:rFonts w:eastAsia="Times New Roman"/>
        </w:rPr>
        <w:tab/>
        <w:t>References are either specific (identified by date of publication, edition number, version number, etc.) or non</w:t>
      </w:r>
      <w:r w:rsidRPr="007355E8">
        <w:rPr>
          <w:rFonts w:eastAsia="Times New Roman"/>
        </w:rPr>
        <w:noBreakHyphen/>
        <w:t>specific.</w:t>
      </w:r>
    </w:p>
    <w:p w14:paraId="47512CB6" w14:textId="77777777" w:rsidR="00B05522" w:rsidRPr="007355E8" w:rsidRDefault="00B05522" w:rsidP="00B05522">
      <w:pPr>
        <w:ind w:left="568" w:hanging="284"/>
        <w:rPr>
          <w:rFonts w:eastAsia="Times New Roman"/>
        </w:rPr>
      </w:pPr>
      <w:r w:rsidRPr="007355E8">
        <w:rPr>
          <w:rFonts w:eastAsia="Times New Roman"/>
        </w:rPr>
        <w:t>-</w:t>
      </w:r>
      <w:r w:rsidRPr="007355E8">
        <w:rPr>
          <w:rFonts w:eastAsia="Times New Roman"/>
        </w:rPr>
        <w:tab/>
        <w:t>For a specific reference, subsequent revisions do not apply.</w:t>
      </w:r>
    </w:p>
    <w:p w14:paraId="102D1870" w14:textId="77777777" w:rsidR="00B05522" w:rsidRPr="007355E8" w:rsidRDefault="00B05522" w:rsidP="00B05522">
      <w:pPr>
        <w:ind w:left="568" w:hanging="284"/>
        <w:rPr>
          <w:rFonts w:eastAsia="Times New Roman"/>
        </w:rPr>
      </w:pPr>
      <w:r w:rsidRPr="007355E8">
        <w:rPr>
          <w:rFonts w:eastAsia="Times New Roman"/>
        </w:rPr>
        <w:t>-</w:t>
      </w:r>
      <w:r w:rsidRPr="007355E8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55E8">
        <w:rPr>
          <w:rFonts w:eastAsia="Times New Roman"/>
          <w:i/>
        </w:rPr>
        <w:t xml:space="preserve"> in the same Release as the present document</w:t>
      </w:r>
      <w:r w:rsidRPr="007355E8">
        <w:rPr>
          <w:rFonts w:eastAsia="Times New Roman"/>
        </w:rPr>
        <w:t>.</w:t>
      </w:r>
    </w:p>
    <w:p w14:paraId="2D0F4B64" w14:textId="77777777" w:rsidR="00B05522" w:rsidRPr="007355E8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eastAsia="Times New Roman"/>
        </w:rPr>
        <w:t>[1]</w:t>
      </w:r>
      <w:r w:rsidRPr="007355E8">
        <w:rPr>
          <w:rFonts w:eastAsia="Times New Roman"/>
        </w:rPr>
        <w:tab/>
        <w:t>3GPP TR 21.905: "Vocabulary for 3GPP Specifications".</w:t>
      </w:r>
    </w:p>
    <w:p w14:paraId="3ECC18D7" w14:textId="77777777" w:rsidR="00B05522" w:rsidRPr="007355E8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eastAsia="Times New Roman"/>
        </w:rPr>
        <w:t>[</w:t>
      </w:r>
      <w:r w:rsidRPr="007355E8">
        <w:rPr>
          <w:rFonts w:eastAsia="Times New Roman"/>
          <w:noProof/>
        </w:rPr>
        <w:t>2</w:t>
      </w:r>
      <w:r w:rsidRPr="007355E8">
        <w:rPr>
          <w:rFonts w:eastAsia="Times New Roman"/>
        </w:rPr>
        <w:t>]</w:t>
      </w:r>
      <w:r w:rsidRPr="007355E8">
        <w:rPr>
          <w:rFonts w:eastAsia="Times New Roman"/>
        </w:rPr>
        <w:tab/>
        <w:t>3GPP TS 23.501: "System Architecture for the 5G System; Stage 2".</w:t>
      </w:r>
    </w:p>
    <w:p w14:paraId="36E1BDF5" w14:textId="77777777" w:rsidR="00B05522" w:rsidRPr="007355E8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eastAsia="Times New Roman"/>
        </w:rPr>
        <w:t>[3]</w:t>
      </w:r>
      <w:r w:rsidRPr="007355E8">
        <w:rPr>
          <w:rFonts w:eastAsia="Times New Roman"/>
        </w:rPr>
        <w:tab/>
        <w:t>3GPP TS 23.502: "Procedures for the 5G system, Stage 2".</w:t>
      </w:r>
    </w:p>
    <w:p w14:paraId="0D412F48" w14:textId="77777777" w:rsidR="00B05522" w:rsidRPr="007355E8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eastAsia="Times New Roman"/>
        </w:rPr>
        <w:lastRenderedPageBreak/>
        <w:t>[4]</w:t>
      </w:r>
      <w:r w:rsidRPr="007355E8">
        <w:rPr>
          <w:rFonts w:eastAsia="Times New Roman"/>
        </w:rPr>
        <w:tab/>
        <w:t>3GPP TS 23.503: "Policy and Charging Control Framework for the 5G System".</w:t>
      </w:r>
    </w:p>
    <w:p w14:paraId="18BF9761" w14:textId="77777777" w:rsidR="00B05522" w:rsidRPr="007355E8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eastAsia="Times New Roman"/>
        </w:rPr>
        <w:t>[5]</w:t>
      </w:r>
      <w:r w:rsidRPr="007355E8">
        <w:rPr>
          <w:rFonts w:eastAsia="Times New Roman"/>
        </w:rPr>
        <w:tab/>
        <w:t>3GPP TS 23.316: "Wireless and wireline convergence access support for the 5G System (5GS)".</w:t>
      </w:r>
    </w:p>
    <w:p w14:paraId="091F1CE3" w14:textId="77777777" w:rsidR="00B05522" w:rsidRDefault="00B05522" w:rsidP="00B05522">
      <w:pPr>
        <w:keepLines/>
        <w:ind w:left="1702" w:hanging="1418"/>
        <w:rPr>
          <w:rFonts w:eastAsia="Times New Roman"/>
        </w:rPr>
      </w:pPr>
      <w:r w:rsidRPr="007355E8">
        <w:rPr>
          <w:rFonts w:hint="eastAsia"/>
          <w:lang w:eastAsia="zh-CN"/>
        </w:rPr>
        <w:t>[</w:t>
      </w:r>
      <w:r w:rsidRPr="007355E8">
        <w:rPr>
          <w:lang w:eastAsia="zh-CN"/>
        </w:rPr>
        <w:t>6]</w:t>
      </w:r>
      <w:r w:rsidRPr="007355E8">
        <w:rPr>
          <w:lang w:eastAsia="zh-CN"/>
        </w:rPr>
        <w:tab/>
      </w:r>
      <w:r w:rsidRPr="007355E8">
        <w:rPr>
          <w:rFonts w:eastAsia="Times New Roman"/>
        </w:rPr>
        <w:t>3GPP TS 23.401: "General Packet Radio Service (GPRS) enhancements for Evolved Universal Terrestrial Radio Access Network (E-UTRAN) access".</w:t>
      </w:r>
    </w:p>
    <w:p w14:paraId="09A3F03C" w14:textId="3C07646C" w:rsidR="00B05522" w:rsidRDefault="00B05522" w:rsidP="00B05522">
      <w:pPr>
        <w:keepLines/>
        <w:ind w:left="1702" w:hanging="1418"/>
        <w:rPr>
          <w:ins w:id="8" w:author="FINE Jean-Yves" w:date="2023-10-20T16:53:00Z"/>
          <w:rFonts w:eastAsia="Times New Roman"/>
        </w:rPr>
      </w:pPr>
      <w:ins w:id="9" w:author="FINE Jean-Yves" w:date="2023-10-20T16:53:00Z">
        <w:r>
          <w:rPr>
            <w:rFonts w:eastAsia="Times New Roman"/>
          </w:rPr>
          <w:t>[</w:t>
        </w:r>
        <w:r w:rsidRPr="003E40D4">
          <w:rPr>
            <w:rFonts w:eastAsia="Times New Roman"/>
            <w:highlight w:val="yellow"/>
          </w:rPr>
          <w:t>xx</w:t>
        </w:r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</w:t>
        </w:r>
      </w:ins>
      <w:ins w:id="10" w:author="Hannu Hietalahti (Nokia)" w:date="2023-11-03T10:43:00Z">
        <w:r w:rsidR="005E3BAC">
          <w:rPr>
            <w:rFonts w:eastAsia="Times New Roman"/>
          </w:rPr>
          <w:t> </w:t>
        </w:r>
      </w:ins>
      <w:ins w:id="11" w:author="FINE Jean-Yves" w:date="2023-10-20T16:53:00Z">
        <w:del w:id="12" w:author="Hannu Hietalahti (Nokia)" w:date="2023-11-03T10:43:00Z">
          <w:r w:rsidDel="005E3BAC">
            <w:rPr>
              <w:rFonts w:eastAsia="Times New Roman"/>
            </w:rPr>
            <w:delText xml:space="preserve"> </w:delText>
          </w:r>
        </w:del>
        <w:r>
          <w:rPr>
            <w:rFonts w:eastAsia="Times New Roman"/>
          </w:rPr>
          <w:t>TR</w:t>
        </w:r>
        <w:del w:id="13" w:author="Hannu Hietalahti (Nokia)" w:date="2023-11-03T10:43:00Z">
          <w:r w:rsidDel="005E3BAC">
            <w:rPr>
              <w:rFonts w:eastAsia="Times New Roman"/>
            </w:rPr>
            <w:delText xml:space="preserve"> </w:delText>
          </w:r>
        </w:del>
      </w:ins>
      <w:ins w:id="14" w:author="Hannu Hietalahti (Nokia)" w:date="2023-11-03T10:43:00Z">
        <w:r w:rsidR="005E3BAC">
          <w:rPr>
            <w:rFonts w:eastAsia="Times New Roman"/>
          </w:rPr>
          <w:t> </w:t>
        </w:r>
      </w:ins>
      <w:ins w:id="15" w:author="FINE Jean-Yves" w:date="2023-10-20T16:53:00Z">
        <w:r>
          <w:rPr>
            <w:rFonts w:eastAsia="Times New Roman"/>
          </w:rPr>
          <w:t>22.865: “</w:t>
        </w:r>
        <w:r w:rsidRPr="003E40D4">
          <w:rPr>
            <w:rFonts w:eastAsia="Times New Roman"/>
          </w:rPr>
          <w:t>Study on satellite access Phase 3</w:t>
        </w:r>
        <w:r>
          <w:rPr>
            <w:rFonts w:eastAsia="Times New Roman"/>
          </w:rPr>
          <w:t>”.</w:t>
        </w:r>
      </w:ins>
    </w:p>
    <w:p w14:paraId="7143D103" w14:textId="00E9DDE1" w:rsidR="00B05522" w:rsidRDefault="00B05522" w:rsidP="00B05522">
      <w:pPr>
        <w:keepLines/>
        <w:ind w:left="1702" w:hanging="1418"/>
        <w:rPr>
          <w:ins w:id="16" w:author="FINE Jean-Yves" w:date="2023-10-20T16:53:00Z"/>
          <w:rFonts w:eastAsia="Malgun Gothic"/>
          <w:color w:val="FF0000"/>
          <w:sz w:val="36"/>
          <w:szCs w:val="36"/>
          <w:lang w:eastAsia="ko-KR"/>
        </w:rPr>
      </w:pPr>
      <w:ins w:id="17" w:author="FINE Jean-Yves" w:date="2023-10-20T16:53:00Z">
        <w:r>
          <w:rPr>
            <w:rFonts w:eastAsia="Times New Roman"/>
          </w:rPr>
          <w:t>[</w:t>
        </w:r>
        <w:proofErr w:type="spellStart"/>
        <w:r w:rsidRPr="009118F2">
          <w:rPr>
            <w:rFonts w:eastAsia="Times New Roman"/>
            <w:highlight w:val="yellow"/>
          </w:rPr>
          <w:t>yy</w:t>
        </w:r>
        <w:proofErr w:type="spellEnd"/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</w:t>
        </w:r>
      </w:ins>
      <w:ins w:id="18" w:author="Hannu Hietalahti (Nokia)" w:date="2023-11-03T10:43:00Z">
        <w:r w:rsidR="005E3BAC">
          <w:rPr>
            <w:rFonts w:eastAsia="Times New Roman"/>
          </w:rPr>
          <w:t> </w:t>
        </w:r>
      </w:ins>
      <w:ins w:id="19" w:author="FINE Jean-Yves" w:date="2023-10-20T16:53:00Z">
        <w:del w:id="20" w:author="Hannu Hietalahti (Nokia)" w:date="2023-11-03T10:43:00Z">
          <w:r w:rsidDel="005E3BAC">
            <w:rPr>
              <w:rFonts w:eastAsia="Times New Roman"/>
            </w:rPr>
            <w:delText xml:space="preserve"> </w:delText>
          </w:r>
        </w:del>
        <w:r>
          <w:rPr>
            <w:rFonts w:eastAsia="Times New Roman"/>
          </w:rPr>
          <w:t>TS</w:t>
        </w:r>
      </w:ins>
      <w:ins w:id="21" w:author="Hannu Hietalahti (Nokia)" w:date="2023-11-03T10:44:00Z">
        <w:r w:rsidR="005E3BAC">
          <w:rPr>
            <w:rFonts w:eastAsia="Times New Roman"/>
          </w:rPr>
          <w:t> </w:t>
        </w:r>
      </w:ins>
      <w:ins w:id="22" w:author="FINE Jean-Yves" w:date="2023-10-20T16:53:00Z">
        <w:del w:id="23" w:author="Hannu Hietalahti (Nokia)" w:date="2023-11-03T10:43:00Z">
          <w:r w:rsidDel="005E3BAC">
            <w:rPr>
              <w:rFonts w:eastAsia="Times New Roman"/>
            </w:rPr>
            <w:delText xml:space="preserve"> </w:delText>
          </w:r>
        </w:del>
        <w:r>
          <w:rPr>
            <w:rFonts w:eastAsia="Times New Roman"/>
          </w:rPr>
          <w:t>22.261: "</w:t>
        </w:r>
        <w:r w:rsidRPr="006B0E16">
          <w:rPr>
            <w:rFonts w:eastAsia="Times New Roman"/>
          </w:rPr>
          <w:t>Service requirements for the 5G system</w:t>
        </w:r>
        <w:r>
          <w:rPr>
            <w:rFonts w:eastAsia="Times New Roman"/>
          </w:rPr>
          <w:t>".</w:t>
        </w:r>
      </w:ins>
    </w:p>
    <w:p w14:paraId="430B58EF" w14:textId="77777777" w:rsidR="0090022D" w:rsidRDefault="0090022D" w:rsidP="0090022D">
      <w:pPr>
        <w:pStyle w:val="Heading1"/>
        <w:rPr>
          <w:lang w:eastAsia="zh-CN"/>
        </w:rPr>
      </w:pPr>
      <w:bookmarkStart w:id="24" w:name="_Toc22214903"/>
      <w:bookmarkStart w:id="25" w:name="_Toc23254036"/>
      <w:bookmarkEnd w:id="5"/>
      <w:r w:rsidRPr="005A2371">
        <w:t>5</w:t>
      </w:r>
      <w:r w:rsidRPr="005A2371">
        <w:tab/>
        <w:t>Key Issues</w:t>
      </w:r>
      <w:bookmarkEnd w:id="24"/>
      <w:bookmarkEnd w:id="25"/>
    </w:p>
    <w:p w14:paraId="78064BB5" w14:textId="028C6F6C" w:rsidR="0004688F" w:rsidRPr="007C6AA2" w:rsidRDefault="0004688F" w:rsidP="0004688F">
      <w:pPr>
        <w:pStyle w:val="Heading2"/>
        <w:rPr>
          <w:lang w:val="en-US" w:eastAsia="zh-CN"/>
        </w:rPr>
      </w:pPr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del w:id="26" w:author="CATT" w:date="2023-09-25T11:07:00Z">
        <w:r w:rsidDel="0004688F">
          <w:rPr>
            <w:lang w:eastAsia="ko-KR"/>
          </w:rPr>
          <w:delText>&lt;Key Issue Title&gt;</w:delText>
        </w:r>
      </w:del>
      <w:ins w:id="27" w:author="CATT" w:date="2023-09-25T11:08:00Z">
        <w:r w:rsidRPr="0004688F">
          <w:t xml:space="preserve"> </w:t>
        </w:r>
        <w:r w:rsidRPr="0004688F">
          <w:rPr>
            <w:lang w:eastAsia="ko-KR"/>
          </w:rPr>
          <w:t>Support of</w:t>
        </w:r>
      </w:ins>
      <w:ins w:id="28" w:author="CATT" w:date="2023-09-25T11:07:00Z">
        <w:r w:rsidRPr="0004688F">
          <w:t xml:space="preserve"> </w:t>
        </w:r>
        <w:r w:rsidRPr="0004688F">
          <w:rPr>
            <w:lang w:eastAsia="ko-KR"/>
          </w:rPr>
          <w:t>UE-satellite-UE communication</w:t>
        </w:r>
      </w:ins>
    </w:p>
    <w:p w14:paraId="24936062" w14:textId="77777777" w:rsidR="0004688F" w:rsidRPr="005A2371" w:rsidRDefault="0004688F" w:rsidP="0004688F">
      <w:pPr>
        <w:pStyle w:val="Heading3"/>
      </w:pPr>
      <w:bookmarkStart w:id="29" w:name="_Toc22214905"/>
      <w:bookmarkStart w:id="30" w:name="_Toc23254038"/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  <w:bookmarkEnd w:id="29"/>
      <w:bookmarkEnd w:id="30"/>
    </w:p>
    <w:p w14:paraId="77040460" w14:textId="6FA99F57" w:rsidR="00952B9A" w:rsidRDefault="00210997" w:rsidP="00210997">
      <w:pPr>
        <w:rPr>
          <w:ins w:id="31" w:author="FINE Jean-Yves" w:date="2023-10-27T10:07:00Z"/>
          <w:lang w:val="en-US" w:eastAsia="zh-CN"/>
        </w:rPr>
      </w:pPr>
      <w:ins w:id="32" w:author="CATT" w:date="2023-09-25T15:13:00Z">
        <w:r>
          <w:rPr>
            <w:rFonts w:hint="eastAsia"/>
            <w:lang w:val="en-US" w:eastAsia="zh-CN"/>
          </w:rPr>
          <w:t xml:space="preserve">According to SA1 requirements, </w:t>
        </w:r>
      </w:ins>
      <w:ins w:id="33" w:author="CATT" w:date="2023-09-25T11:08:00Z">
        <w:r w:rsidR="0004688F" w:rsidRPr="00D71B5A">
          <w:rPr>
            <w:lang w:val="en-US"/>
          </w:rPr>
          <w:t>UE-satellite-UE communication</w:t>
        </w:r>
        <w:r w:rsidR="0004688F">
          <w:rPr>
            <w:rFonts w:hint="eastAsia"/>
            <w:lang w:val="en-US" w:eastAsia="zh-CN"/>
          </w:rPr>
          <w:t xml:space="preserve"> </w:t>
        </w:r>
        <w:r w:rsidR="0004688F" w:rsidRPr="00D71B5A">
          <w:rPr>
            <w:lang w:val="en-US" w:eastAsia="zh-CN"/>
          </w:rPr>
          <w:t>refers to the communication between UEs under the coverage of one or more serving satellites</w:t>
        </w:r>
      </w:ins>
      <w:ins w:id="34" w:author="FINE Jean-Yves" w:date="2023-10-20T16:59:00Z">
        <w:r w:rsidR="00B05522">
          <w:rPr>
            <w:lang w:val="en-US" w:eastAsia="zh-CN"/>
          </w:rPr>
          <w:t xml:space="preserve"> (</w:t>
        </w:r>
      </w:ins>
      <w:ins w:id="35" w:author="Nokia" w:date="2023-11-03T15:32:00Z">
        <w:r w:rsidR="000C3CBA" w:rsidRPr="000C3CBA">
          <w:rPr>
            <w:lang w:val="en-US" w:eastAsia="zh-CN"/>
          </w:rPr>
          <w:t>possibly</w:t>
        </w:r>
        <w:r w:rsidR="000C3CBA" w:rsidRPr="009118F2">
          <w:rPr>
            <w:rFonts w:eastAsia="Times New Roman"/>
          </w:rPr>
          <w:t xml:space="preserve"> </w:t>
        </w:r>
      </w:ins>
      <w:ins w:id="36" w:author="FINE Jean-Yves" w:date="2023-10-20T16:59:00Z">
        <w:r w:rsidR="00B05522" w:rsidRPr="009118F2">
          <w:rPr>
            <w:rFonts w:eastAsia="Times New Roman"/>
          </w:rPr>
          <w:t>via multiple inter-satellite links</w:t>
        </w:r>
        <w:r w:rsidR="00B05522">
          <w:rPr>
            <w:lang w:val="en-US" w:eastAsia="zh-CN"/>
          </w:rPr>
          <w:t>)</w:t>
        </w:r>
      </w:ins>
      <w:ins w:id="37" w:author="CATT" w:date="2023-09-25T11:08:00Z">
        <w:r w:rsidR="0004688F" w:rsidRPr="00D71B5A">
          <w:rPr>
            <w:lang w:val="en-US" w:eastAsia="zh-CN"/>
          </w:rPr>
          <w:t xml:space="preserve">, using satellite access without the user </w:t>
        </w:r>
      </w:ins>
      <w:ins w:id="38" w:author="LTHBM0" w:date="2023-11-02T13:19:00Z">
        <w:r w:rsidR="005106A1">
          <w:rPr>
            <w:lang w:val="en-US" w:eastAsia="zh-CN"/>
          </w:rPr>
          <w:t xml:space="preserve">plane </w:t>
        </w:r>
      </w:ins>
      <w:ins w:id="39" w:author="CATT" w:date="2023-09-25T11:08:00Z">
        <w:r w:rsidR="0004688F" w:rsidRPr="00D71B5A">
          <w:rPr>
            <w:lang w:val="en-US" w:eastAsia="zh-CN"/>
          </w:rPr>
          <w:t xml:space="preserve">traffic going through the ground </w:t>
        </w:r>
      </w:ins>
      <w:ins w:id="40" w:author="FINE Jean-Yves" w:date="2023-10-20T16:59:00Z">
        <w:r w:rsidR="00B05522">
          <w:rPr>
            <w:lang w:val="en-US" w:eastAsia="zh-CN"/>
          </w:rPr>
          <w:t>network</w:t>
        </w:r>
      </w:ins>
      <w:ins w:id="41" w:author="CATT" w:date="2023-09-25T11:08:00Z">
        <w:r w:rsidR="0004688F">
          <w:rPr>
            <w:rFonts w:hint="eastAsia"/>
            <w:lang w:val="en-US" w:eastAsia="zh-CN"/>
          </w:rPr>
          <w:t>.</w:t>
        </w:r>
      </w:ins>
    </w:p>
    <w:p w14:paraId="3CA5442E" w14:textId="316DB648" w:rsidR="001B1084" w:rsidRDefault="000C3CBA" w:rsidP="00210997">
      <w:pPr>
        <w:rPr>
          <w:ins w:id="42" w:author="FINE Jean-Yves" w:date="2023-10-27T10:34:00Z"/>
          <w:lang w:val="en-US" w:eastAsia="zh-CN"/>
        </w:rPr>
      </w:pPr>
      <w:ins w:id="43" w:author="Nokia" w:date="2023-11-03T15:33:00Z">
        <w:r w:rsidRPr="000C3CBA">
          <w:rPr>
            <w:lang w:val="en-US" w:eastAsia="zh-CN"/>
          </w:rPr>
          <w:t>It is expected</w:t>
        </w:r>
        <w:r>
          <w:rPr>
            <w:lang w:val="en-US" w:eastAsia="zh-CN"/>
          </w:rPr>
          <w:t xml:space="preserve"> </w:t>
        </w:r>
      </w:ins>
      <w:ins w:id="44" w:author="FINE Jean-Yves" w:date="2023-10-27T10:07:00Z">
        <w:r w:rsidR="00952B9A">
          <w:rPr>
            <w:lang w:val="en-US" w:eastAsia="zh-CN"/>
          </w:rPr>
          <w:t>that a link to the ground</w:t>
        </w:r>
        <w:del w:id="45" w:author="Nokia" w:date="2023-11-02T16:43:00Z">
          <w:r w:rsidR="00952B9A" w:rsidDel="00312E0B">
            <w:rPr>
              <w:lang w:val="en-US" w:eastAsia="zh-CN"/>
            </w:rPr>
            <w:delText>,</w:delText>
          </w:r>
        </w:del>
        <w:r w:rsidR="00952B9A">
          <w:rPr>
            <w:lang w:val="en-US" w:eastAsia="zh-CN"/>
          </w:rPr>
          <w:t xml:space="preserve"> via ISL or direct</w:t>
        </w:r>
      </w:ins>
      <w:ins w:id="46" w:author="FINE Jean-Yves" w:date="2023-10-27T10:08:00Z">
        <w:r w:rsidR="00952B9A">
          <w:rPr>
            <w:lang w:val="en-US" w:eastAsia="zh-CN"/>
          </w:rPr>
          <w:t xml:space="preserve"> from </w:t>
        </w:r>
      </w:ins>
      <w:ins w:id="47" w:author="Nokia" w:date="2023-11-02T16:57:00Z">
        <w:r w:rsidR="00312E0B">
          <w:rPr>
            <w:lang w:val="en-US" w:eastAsia="zh-CN"/>
          </w:rPr>
          <w:t xml:space="preserve">the </w:t>
        </w:r>
      </w:ins>
      <w:ins w:id="48" w:author="FINE Jean-Yves" w:date="2023-10-27T10:08:00Z">
        <w:r w:rsidR="00952B9A">
          <w:rPr>
            <w:lang w:val="en-US" w:eastAsia="zh-CN"/>
          </w:rPr>
          <w:t xml:space="preserve">serving satellite to </w:t>
        </w:r>
      </w:ins>
      <w:ins w:id="49" w:author="Nokia" w:date="2023-11-02T16:43:00Z">
        <w:r w:rsidR="00312E0B">
          <w:rPr>
            <w:lang w:val="en-US" w:eastAsia="zh-CN"/>
          </w:rPr>
          <w:t xml:space="preserve">a </w:t>
        </w:r>
      </w:ins>
      <w:ins w:id="50" w:author="FINE Jean-Yves" w:date="2023-10-27T10:08:00Z">
        <w:r w:rsidR="00952B9A">
          <w:rPr>
            <w:lang w:val="en-US" w:eastAsia="zh-CN"/>
          </w:rPr>
          <w:t>ground gateway</w:t>
        </w:r>
      </w:ins>
      <w:ins w:id="51" w:author="FINE Jean-Yves" w:date="2023-10-27T10:07:00Z">
        <w:r w:rsidR="00952B9A">
          <w:rPr>
            <w:lang w:val="en-US" w:eastAsia="zh-CN"/>
          </w:rPr>
          <w:t>, is always available</w:t>
        </w:r>
      </w:ins>
      <w:ins w:id="52" w:author="FINE Jean-Yves" w:date="2023-10-27T10:08:00Z">
        <w:r w:rsidR="00952B9A">
          <w:rPr>
            <w:lang w:val="en-US" w:eastAsia="zh-CN"/>
          </w:rPr>
          <w:t xml:space="preserve"> for control plane operations</w:t>
        </w:r>
      </w:ins>
      <w:ins w:id="53" w:author="FINE Jean-Yves" w:date="2023-10-27T10:09:00Z">
        <w:r w:rsidR="00952B9A">
          <w:rPr>
            <w:lang w:val="en-US" w:eastAsia="zh-CN"/>
          </w:rPr>
          <w:t>, both at 5GS and IMS level</w:t>
        </w:r>
      </w:ins>
      <w:ins w:id="54" w:author="FINE Jean-Yves" w:date="2023-10-27T10:33:00Z">
        <w:r w:rsidR="001B1084">
          <w:rPr>
            <w:lang w:val="en-US" w:eastAsia="zh-CN"/>
          </w:rPr>
          <w:t xml:space="preserve"> (</w:t>
        </w:r>
        <w:proofErr w:type="spellStart"/>
        <w:proofErr w:type="gramStart"/>
        <w:r w:rsidR="001B1084">
          <w:rPr>
            <w:lang w:val="en-US" w:eastAsia="zh-CN"/>
          </w:rPr>
          <w:t>e.g</w:t>
        </w:r>
        <w:proofErr w:type="spellEnd"/>
        <w:proofErr w:type="gramEnd"/>
        <w:del w:id="55" w:author="Nokia" w:date="2023-11-02T16:43:00Z">
          <w:r w:rsidR="001B1084" w:rsidDel="00312E0B">
            <w:rPr>
              <w:lang w:val="en-US" w:eastAsia="zh-CN"/>
            </w:rPr>
            <w:delText>:</w:delText>
          </w:r>
        </w:del>
      </w:ins>
      <w:ins w:id="56" w:author="Nokia" w:date="2023-11-02T16:43:00Z">
        <w:r w:rsidR="00312E0B">
          <w:rPr>
            <w:lang w:val="en-US" w:eastAsia="zh-CN"/>
          </w:rPr>
          <w:t>,</w:t>
        </w:r>
      </w:ins>
      <w:ins w:id="57" w:author="FINE Jean-Yves" w:date="2023-10-27T10:34:00Z">
        <w:r w:rsidR="001B1084">
          <w:rPr>
            <w:lang w:val="en-US" w:eastAsia="zh-CN"/>
          </w:rPr>
          <w:t xml:space="preserve"> </w:t>
        </w:r>
        <w:r w:rsidR="001B1084">
          <w:rPr>
            <w:lang w:eastAsia="ko-KR"/>
          </w:rPr>
          <w:t xml:space="preserve">UE able to register </w:t>
        </w:r>
      </w:ins>
      <w:ins w:id="58" w:author="Nokia" w:date="2023-11-02T16:43:00Z">
        <w:r w:rsidR="00312E0B">
          <w:rPr>
            <w:lang w:eastAsia="ko-KR"/>
          </w:rPr>
          <w:t>to</w:t>
        </w:r>
      </w:ins>
      <w:ins w:id="59" w:author="FINE Jean-Yves" w:date="2023-10-27T10:34:00Z">
        <w:r w:rsidR="001B1084">
          <w:rPr>
            <w:lang w:eastAsia="ko-KR"/>
          </w:rPr>
          <w:t xml:space="preserve"> AMF </w:t>
        </w:r>
      </w:ins>
      <w:ins w:id="60" w:author="Nokia" w:date="2023-11-02T17:18:00Z">
        <w:r w:rsidR="00312E0B">
          <w:rPr>
            <w:lang w:eastAsia="ko-KR"/>
          </w:rPr>
          <w:t xml:space="preserve">and establish PDU </w:t>
        </w:r>
      </w:ins>
      <w:ins w:id="61" w:author="FINE Jean-Yves" w:date="2023-10-27T10:34:00Z">
        <w:r w:rsidR="001B1084">
          <w:rPr>
            <w:lang w:eastAsia="ko-KR"/>
          </w:rPr>
          <w:t xml:space="preserve">for </w:t>
        </w:r>
      </w:ins>
      <w:ins w:id="62" w:author="Nokia" w:date="2023-11-02T16:43:00Z">
        <w:r w:rsidR="00312E0B">
          <w:rPr>
            <w:lang w:eastAsia="ko-KR"/>
          </w:rPr>
          <w:t xml:space="preserve">further </w:t>
        </w:r>
      </w:ins>
      <w:ins w:id="63" w:author="Nokia" w:date="2023-11-03T10:43:00Z">
        <w:r w:rsidR="001C6C22">
          <w:rPr>
            <w:lang w:eastAsia="ko-KR"/>
          </w:rPr>
          <w:t xml:space="preserve">exchange </w:t>
        </w:r>
      </w:ins>
      <w:ins w:id="64" w:author="FINE Jean-Yves" w:date="2023-10-27T10:34:00Z">
        <w:r w:rsidR="001B1084">
          <w:rPr>
            <w:lang w:eastAsia="ko-KR"/>
          </w:rPr>
          <w:t xml:space="preserve">IMS </w:t>
        </w:r>
      </w:ins>
      <w:ins w:id="65" w:author="FINE Jean-Yves" w:date="2023-10-27T10:40:00Z">
        <w:r w:rsidR="008100B9">
          <w:rPr>
            <w:lang w:eastAsia="ko-KR"/>
          </w:rPr>
          <w:t>signalling</w:t>
        </w:r>
        <w:r w:rsidR="008100B9">
          <w:rPr>
            <w:lang w:val="en-US" w:eastAsia="zh-CN"/>
          </w:rPr>
          <w:t>)</w:t>
        </w:r>
      </w:ins>
    </w:p>
    <w:p w14:paraId="0782E729" w14:textId="73E3A903" w:rsidR="00851766" w:rsidRDefault="00952B9A" w:rsidP="00210997">
      <w:pPr>
        <w:rPr>
          <w:ins w:id="66" w:author="FINE Jean-Yves" w:date="2023-10-27T10:18:00Z"/>
          <w:lang w:eastAsia="zh-CN"/>
        </w:rPr>
      </w:pPr>
      <w:ins w:id="67" w:author="FINE Jean-Yves" w:date="2023-10-27T10:09:00Z">
        <w:r>
          <w:rPr>
            <w:lang w:val="en-US" w:eastAsia="zh-CN"/>
          </w:rPr>
          <w:t>I</w:t>
        </w:r>
      </w:ins>
      <w:ins w:id="68" w:author="FINE Jean-Yves" w:date="2023-10-27T10:10:00Z">
        <w:r>
          <w:rPr>
            <w:lang w:val="en-US" w:eastAsia="zh-CN"/>
          </w:rPr>
          <w:t xml:space="preserve">f </w:t>
        </w:r>
      </w:ins>
      <w:ins w:id="69" w:author="Nokia" w:date="2023-11-02T16:44:00Z">
        <w:r w:rsidR="00312E0B">
          <w:rPr>
            <w:lang w:val="en-US" w:eastAsia="zh-CN"/>
          </w:rPr>
          <w:t>this</w:t>
        </w:r>
      </w:ins>
      <w:ins w:id="70" w:author="FINE Jean-Yves" w:date="2023-10-27T10:10:00Z">
        <w:r>
          <w:rPr>
            <w:lang w:val="en-US" w:eastAsia="zh-CN"/>
          </w:rPr>
          <w:t xml:space="preserve"> is not the case</w:t>
        </w:r>
      </w:ins>
      <w:ins w:id="71" w:author="FINE Jean-Yves" w:date="2023-10-27T10:09:00Z">
        <w:r>
          <w:rPr>
            <w:lang w:eastAsia="zh-CN"/>
          </w:rPr>
          <w:t xml:space="preserve">, service will </w:t>
        </w:r>
      </w:ins>
      <w:ins w:id="72" w:author="FINE Jean-Yves" w:date="2023-10-27T10:10:00Z">
        <w:r>
          <w:rPr>
            <w:lang w:eastAsia="zh-CN"/>
          </w:rPr>
          <w:t>not be established</w:t>
        </w:r>
      </w:ins>
      <w:ins w:id="73" w:author="Nokia" w:date="2023-11-03T15:36:00Z">
        <w:r w:rsidR="002635D8">
          <w:rPr>
            <w:lang w:eastAsia="zh-CN"/>
          </w:rPr>
          <w:t>,</w:t>
        </w:r>
      </w:ins>
      <w:ins w:id="74" w:author="FINE Jean-Yves" w:date="2023-10-27T10:10:00Z">
        <w:r>
          <w:rPr>
            <w:lang w:eastAsia="zh-CN"/>
          </w:rPr>
          <w:t xml:space="preserve"> </w:t>
        </w:r>
      </w:ins>
      <w:ins w:id="75" w:author="Nokia" w:date="2023-11-03T15:34:00Z">
        <w:r w:rsidR="000C3CBA" w:rsidRPr="000C3CBA">
          <w:rPr>
            <w:lang w:eastAsia="zh-CN"/>
          </w:rPr>
          <w:t xml:space="preserve">and </w:t>
        </w:r>
      </w:ins>
      <w:ins w:id="76" w:author="Nokia" w:date="2023-11-03T15:37:00Z">
        <w:r w:rsidR="002635D8">
          <w:rPr>
            <w:lang w:eastAsia="zh-CN"/>
          </w:rPr>
          <w:t>the</w:t>
        </w:r>
      </w:ins>
      <w:ins w:id="77" w:author="Nokia" w:date="2023-11-03T15:34:00Z">
        <w:r w:rsidR="000C3CBA" w:rsidRPr="000C3CBA">
          <w:rPr>
            <w:lang w:eastAsia="zh-CN"/>
          </w:rPr>
          <w:t xml:space="preserve"> service will be</w:t>
        </w:r>
        <w:r w:rsidR="000C3CBA">
          <w:rPr>
            <w:lang w:eastAsia="zh-CN"/>
          </w:rPr>
          <w:t xml:space="preserve"> </w:t>
        </w:r>
      </w:ins>
      <w:ins w:id="78" w:author="FINE Jean-Yves" w:date="2023-10-27T10:10:00Z">
        <w:r>
          <w:rPr>
            <w:lang w:eastAsia="zh-CN"/>
          </w:rPr>
          <w:t>terminated</w:t>
        </w:r>
      </w:ins>
      <w:ins w:id="79" w:author="FINE Jean-Yves" w:date="2023-10-27T10:09:00Z">
        <w:r>
          <w:rPr>
            <w:lang w:eastAsia="zh-CN"/>
          </w:rPr>
          <w:t xml:space="preserve"> </w:t>
        </w:r>
      </w:ins>
      <w:ins w:id="80" w:author="FINE Jean-Yves" w:date="2023-10-27T10:10:00Z">
        <w:r>
          <w:rPr>
            <w:lang w:eastAsia="zh-CN"/>
          </w:rPr>
          <w:t xml:space="preserve">if </w:t>
        </w:r>
      </w:ins>
      <w:ins w:id="81" w:author="FINE Jean-Yves" w:date="2023-10-27T10:50:00Z">
        <w:r w:rsidR="00342CF5">
          <w:rPr>
            <w:lang w:eastAsia="zh-CN"/>
          </w:rPr>
          <w:t xml:space="preserve">previously </w:t>
        </w:r>
      </w:ins>
      <w:ins w:id="82" w:author="FINE Jean-Yves" w:date="2023-10-27T10:10:00Z">
        <w:r>
          <w:rPr>
            <w:lang w:eastAsia="zh-CN"/>
          </w:rPr>
          <w:t>establ</w:t>
        </w:r>
      </w:ins>
      <w:ins w:id="83" w:author="FINE Jean-Yves" w:date="2023-10-27T10:11:00Z">
        <w:r>
          <w:rPr>
            <w:lang w:eastAsia="zh-CN"/>
          </w:rPr>
          <w:t>ished.</w:t>
        </w:r>
      </w:ins>
    </w:p>
    <w:p w14:paraId="15DB8073" w14:textId="0208F5BB" w:rsidR="00851766" w:rsidRDefault="00312E0B" w:rsidP="00210997">
      <w:pPr>
        <w:rPr>
          <w:ins w:id="84" w:author="FINE Jean-Yves" w:date="2023-10-27T10:18:00Z"/>
          <w:lang w:eastAsia="zh-CN"/>
        </w:rPr>
      </w:pPr>
      <w:ins w:id="85" w:author="Nokia" w:date="2023-11-02T16:44:00Z">
        <w:r>
          <w:rPr>
            <w:lang w:eastAsia="zh-CN"/>
          </w:rPr>
          <w:t xml:space="preserve">The </w:t>
        </w:r>
      </w:ins>
      <w:ins w:id="86" w:author="Nokia" w:date="2023-11-03T15:34:00Z">
        <w:r w:rsidR="000C3CBA" w:rsidRPr="000C3CBA">
          <w:rPr>
            <w:lang w:eastAsia="zh-CN"/>
          </w:rPr>
          <w:t>following</w:t>
        </w:r>
        <w:r w:rsidR="000C3CBA">
          <w:rPr>
            <w:lang w:eastAsia="zh-CN"/>
          </w:rPr>
          <w:t xml:space="preserve"> </w:t>
        </w:r>
      </w:ins>
      <w:ins w:id="87" w:author="FINE Jean-Yves" w:date="2023-10-27T10:18:00Z">
        <w:r w:rsidR="00851766">
          <w:rPr>
            <w:lang w:eastAsia="zh-CN"/>
          </w:rPr>
          <w:t>communication schemes</w:t>
        </w:r>
      </w:ins>
      <w:ins w:id="88" w:author="Nokia" w:date="2023-11-03T15:35:00Z">
        <w:r w:rsidR="000C3CBA" w:rsidRPr="000C3CBA">
          <w:rPr>
            <w:lang w:eastAsia="zh-CN"/>
            <w:rPrChange w:id="89" w:author="Nokia" w:date="2023-11-03T15:35:00Z">
              <w:rPr>
                <w:highlight w:val="cyan"/>
                <w:lang w:eastAsia="zh-CN"/>
              </w:rPr>
            </w:rPrChange>
          </w:rPr>
          <w:t xml:space="preserve"> </w:t>
        </w:r>
        <w:r w:rsidR="000C3CBA" w:rsidRPr="000C3CBA">
          <w:rPr>
            <w:lang w:eastAsia="zh-CN"/>
          </w:rPr>
          <w:t>are considered</w:t>
        </w:r>
      </w:ins>
      <w:ins w:id="90" w:author="FINE Jean-Yves" w:date="2023-10-27T10:18:00Z">
        <w:r w:rsidR="00851766">
          <w:rPr>
            <w:lang w:eastAsia="zh-CN"/>
          </w:rPr>
          <w:t>:</w:t>
        </w:r>
      </w:ins>
    </w:p>
    <w:p w14:paraId="2CDDFE0C" w14:textId="77777777" w:rsidR="00851766" w:rsidRDefault="00851766" w:rsidP="00AB29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ins w:id="91" w:author="FINE Jean-Yves" w:date="2023-10-27T10:18:00Z"/>
          <w:color w:val="1F497D"/>
          <w:lang w:val="en-US" w:eastAsia="en-US"/>
        </w:rPr>
      </w:pPr>
      <w:ins w:id="92" w:author="FINE Jean-Yves" w:date="2023-10-27T10:18:00Z">
        <w:r>
          <w:rPr>
            <w:color w:val="1F497D"/>
            <w:lang w:val="en-US"/>
          </w:rPr>
          <w:t>Single point UE – SAT – Single Point UE</w:t>
        </w:r>
      </w:ins>
    </w:p>
    <w:p w14:paraId="2B357ADC" w14:textId="2B423106" w:rsidR="00952B9A" w:rsidRDefault="00851766" w:rsidP="00AB29B3">
      <w:pPr>
        <w:numPr>
          <w:ilvl w:val="0"/>
          <w:numId w:val="2"/>
        </w:numPr>
        <w:rPr>
          <w:ins w:id="93" w:author="FINE Jean-Yves" w:date="2023-10-20T16:58:00Z"/>
          <w:lang w:val="en-US" w:eastAsia="zh-CN"/>
        </w:rPr>
      </w:pPr>
      <w:ins w:id="94" w:author="FINE Jean-Yves" w:date="2023-10-27T10:18:00Z">
        <w:r>
          <w:rPr>
            <w:color w:val="1F497D"/>
            <w:lang w:val="en-US"/>
          </w:rPr>
          <w:t>Single point UE – SAT – multi Point UE</w:t>
        </w:r>
      </w:ins>
      <w:ins w:id="95" w:author="FINE Jean-Yves" w:date="2023-10-27T10:09:00Z">
        <w:r w:rsidR="00952B9A">
          <w:rPr>
            <w:lang w:eastAsia="zh-CN"/>
          </w:rPr>
          <w:t xml:space="preserve"> </w:t>
        </w:r>
      </w:ins>
    </w:p>
    <w:p w14:paraId="5FBB7AA9" w14:textId="7CD04E7E" w:rsidR="00210997" w:rsidRDefault="00210997" w:rsidP="00210997">
      <w:pPr>
        <w:rPr>
          <w:ins w:id="96" w:author="FINE Jean-Yves" w:date="2023-10-20T16:39:00Z"/>
          <w:lang w:val="en-US" w:eastAsia="zh-CN"/>
        </w:rPr>
      </w:pPr>
      <w:ins w:id="97" w:author="CATT" w:date="2023-09-25T15:15:00Z">
        <w:r>
          <w:rPr>
            <w:rFonts w:hint="eastAsia"/>
            <w:lang w:val="en-US" w:eastAsia="zh-CN"/>
          </w:rPr>
          <w:t>To support UE-satellite-UE communication</w:t>
        </w:r>
      </w:ins>
      <w:ins w:id="98" w:author="CATT" w:date="2023-09-25T15:18:00Z">
        <w:r>
          <w:rPr>
            <w:rFonts w:hint="eastAsia"/>
            <w:lang w:val="en-US" w:eastAsia="zh-CN"/>
          </w:rPr>
          <w:t xml:space="preserve"> for IMS </w:t>
        </w:r>
      </w:ins>
      <w:ins w:id="99" w:author="CATT-r1" w:date="2023-09-26T17:33:00Z">
        <w:r w:rsidR="007B79AF">
          <w:rPr>
            <w:rFonts w:hint="eastAsia"/>
            <w:lang w:val="en-US" w:eastAsia="zh-CN"/>
          </w:rPr>
          <w:t xml:space="preserve">voice and video </w:t>
        </w:r>
      </w:ins>
      <w:ins w:id="100" w:author="CATT" w:date="2023-09-25T15:18:00Z">
        <w:r>
          <w:rPr>
            <w:rFonts w:hint="eastAsia"/>
            <w:lang w:val="en-US" w:eastAsia="zh-CN"/>
          </w:rPr>
          <w:t>service</w:t>
        </w:r>
      </w:ins>
      <w:ins w:id="101" w:author="CATT" w:date="2023-09-25T15:19:00Z">
        <w:r>
          <w:rPr>
            <w:rFonts w:hint="eastAsia"/>
            <w:lang w:val="en-US" w:eastAsia="zh-CN"/>
          </w:rPr>
          <w:t>s</w:t>
        </w:r>
      </w:ins>
      <w:ins w:id="102" w:author="CATT" w:date="2023-09-25T15:15:00Z">
        <w:r>
          <w:rPr>
            <w:rFonts w:hint="eastAsia"/>
            <w:lang w:val="en-US" w:eastAsia="zh-CN"/>
          </w:rPr>
          <w:t>,</w:t>
        </w:r>
      </w:ins>
      <w:ins w:id="103" w:author="CATT" w:date="2023-09-25T15:19:00Z">
        <w:r>
          <w:rPr>
            <w:rFonts w:hint="eastAsia"/>
            <w:lang w:val="en-US" w:eastAsia="zh-CN"/>
          </w:rPr>
          <w:t xml:space="preserve"> </w:t>
        </w:r>
      </w:ins>
      <w:ins w:id="104" w:author="CATT" w:date="2023-09-25T15:12:00Z">
        <w:r>
          <w:rPr>
            <w:rFonts w:hint="eastAsia"/>
            <w:lang w:val="en-US" w:eastAsia="zh-CN"/>
          </w:rPr>
          <w:t>the following</w:t>
        </w:r>
      </w:ins>
      <w:ins w:id="105" w:author="CATT" w:date="2023-09-25T15:13:00Z">
        <w:r>
          <w:rPr>
            <w:rFonts w:hint="eastAsia"/>
            <w:lang w:val="en-US" w:eastAsia="zh-CN"/>
          </w:rPr>
          <w:t xml:space="preserve"> issues</w:t>
        </w:r>
      </w:ins>
      <w:ins w:id="106" w:author="Nokia" w:date="2023-11-02T16:41:00Z">
        <w:r w:rsidR="00312E0B">
          <w:rPr>
            <w:lang w:val="en-US" w:eastAsia="zh-CN"/>
          </w:rPr>
          <w:t xml:space="preserve"> </w:t>
        </w:r>
      </w:ins>
      <w:ins w:id="107" w:author="Nokia" w:date="2023-11-02T16:42:00Z">
        <w:r w:rsidR="00312E0B">
          <w:rPr>
            <w:lang w:val="en-US" w:eastAsia="zh-CN"/>
          </w:rPr>
          <w:t xml:space="preserve">are </w:t>
        </w:r>
      </w:ins>
      <w:ins w:id="108" w:author="Nokia" w:date="2023-11-02T16:41:00Z">
        <w:r w:rsidR="00312E0B">
          <w:rPr>
            <w:lang w:val="en-US" w:eastAsia="zh-CN"/>
          </w:rPr>
          <w:t>proposed to be studied</w:t>
        </w:r>
      </w:ins>
      <w:ins w:id="109" w:author="CATT" w:date="2023-09-25T15:09:00Z">
        <w:r>
          <w:rPr>
            <w:rFonts w:hint="eastAsia"/>
            <w:lang w:val="en-US" w:eastAsia="zh-CN"/>
          </w:rPr>
          <w:t>:</w:t>
        </w:r>
      </w:ins>
    </w:p>
    <w:p w14:paraId="0EC15D79" w14:textId="1784F617" w:rsidR="00EC40B0" w:rsidRDefault="00210997" w:rsidP="00210997">
      <w:pPr>
        <w:pStyle w:val="B1"/>
        <w:rPr>
          <w:lang w:val="en-US" w:eastAsia="zh-CN"/>
        </w:rPr>
      </w:pPr>
      <w:ins w:id="110" w:author="CATT" w:date="2023-09-25T15:0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Architectural</w:t>
        </w:r>
        <w:r>
          <w:rPr>
            <w:rFonts w:hint="eastAsia"/>
            <w:lang w:val="en-US" w:eastAsia="zh-CN"/>
          </w:rPr>
          <w:t xml:space="preserve"> enhancement to support UE-satellite-UE communication</w:t>
        </w:r>
      </w:ins>
      <w:ins w:id="111" w:author="CATT" w:date="2023-09-25T15:19:00Z">
        <w:r>
          <w:rPr>
            <w:rFonts w:hint="eastAsia"/>
            <w:lang w:val="en-US" w:eastAsia="zh-CN"/>
          </w:rPr>
          <w:t xml:space="preserve">, </w:t>
        </w:r>
      </w:ins>
      <w:ins w:id="112" w:author="CATT" w:date="2023-09-25T16:13:00Z">
        <w:r w:rsidR="00DE1521">
          <w:rPr>
            <w:rFonts w:hint="eastAsia"/>
            <w:lang w:val="en-US" w:eastAsia="zh-CN"/>
          </w:rPr>
          <w:t>including</w:t>
        </w:r>
      </w:ins>
      <w:ins w:id="113" w:author="CATT" w:date="2023-09-25T15:19:00Z">
        <w:r>
          <w:rPr>
            <w:rFonts w:hint="eastAsia"/>
            <w:lang w:val="en-US" w:eastAsia="zh-CN"/>
          </w:rPr>
          <w:t xml:space="preserve"> </w:t>
        </w:r>
        <w:r w:rsidRPr="00210997">
          <w:rPr>
            <w:lang w:val="en-US" w:eastAsia="zh-CN"/>
          </w:rPr>
          <w:t>minimum necessary set of 5GS network functions</w:t>
        </w:r>
      </w:ins>
      <w:ins w:id="114" w:author="FINE Jean-Yves" w:date="2023-10-27T10:53:00Z">
        <w:r w:rsidR="001C52A1">
          <w:rPr>
            <w:lang w:val="en-US" w:eastAsia="zh-CN"/>
          </w:rPr>
          <w:t xml:space="preserve"> and service gateways</w:t>
        </w:r>
      </w:ins>
      <w:ins w:id="115" w:author="CATT" w:date="2023-09-25T15:19:00Z">
        <w:r w:rsidRPr="00210997">
          <w:rPr>
            <w:lang w:val="en-US" w:eastAsia="zh-CN"/>
          </w:rPr>
          <w:t xml:space="preserve"> onboard the satellite(s)</w:t>
        </w:r>
      </w:ins>
      <w:r w:rsidR="00EC40B0">
        <w:rPr>
          <w:lang w:val="en-US" w:eastAsia="zh-CN"/>
        </w:rPr>
        <w:t>, including:</w:t>
      </w:r>
    </w:p>
    <w:p w14:paraId="3F453932" w14:textId="7FAD5B3D" w:rsidR="006775D1" w:rsidRDefault="00EC40B0">
      <w:pPr>
        <w:pStyle w:val="B2"/>
        <w:rPr>
          <w:ins w:id="116" w:author="FINE Jean-Yves" w:date="2023-10-27T10:52:00Z"/>
          <w:lang w:val="en-US" w:eastAsia="fr-FR"/>
        </w:rPr>
        <w:pPrChange w:id="117" w:author="Nokia" w:date="2023-11-02T17:10:00Z">
          <w:pPr>
            <w:pStyle w:val="B1"/>
            <w:ind w:left="852"/>
          </w:pPr>
        </w:pPrChange>
      </w:pPr>
      <w:r>
        <w:rPr>
          <w:lang w:eastAsia="ko-KR"/>
        </w:rPr>
        <w:t>-</w:t>
      </w:r>
      <w:r w:rsidR="00B05522">
        <w:rPr>
          <w:lang w:eastAsia="ko-KR"/>
        </w:rPr>
        <w:tab/>
      </w:r>
      <w:r w:rsidRPr="00EC40B0">
        <w:rPr>
          <w:lang w:eastAsia="ko-KR"/>
        </w:rPr>
        <w:t xml:space="preserve">How the </w:t>
      </w:r>
      <w:ins w:id="118" w:author="Nokia" w:date="2023-11-03T10:44:00Z">
        <w:r w:rsidR="002A0D15">
          <w:rPr>
            <w:lang w:eastAsia="ko-KR"/>
          </w:rPr>
          <w:t>UE(s)</w:t>
        </w:r>
      </w:ins>
      <w:ins w:id="119" w:author="LTHBM0" w:date="2023-11-02T13:29:00Z">
        <w:r w:rsidR="00940611" w:rsidRPr="00EC40B0">
          <w:rPr>
            <w:lang w:eastAsia="ko-KR"/>
          </w:rPr>
          <w:t xml:space="preserve"> </w:t>
        </w:r>
      </w:ins>
      <w:r w:rsidRPr="00EC40B0">
        <w:rPr>
          <w:lang w:eastAsia="ko-KR"/>
        </w:rPr>
        <w:t xml:space="preserve">can </w:t>
      </w:r>
      <w:ins w:id="120" w:author="Nokia" w:date="2023-11-02T16:52:00Z">
        <w:r w:rsidR="00312E0B">
          <w:rPr>
            <w:lang w:eastAsia="ko-KR"/>
          </w:rPr>
          <w:t>establish</w:t>
        </w:r>
      </w:ins>
      <w:r w:rsidRPr="00EC40B0">
        <w:rPr>
          <w:lang w:eastAsia="ko-KR"/>
        </w:rPr>
        <w:t xml:space="preserve"> PDU Session</w:t>
      </w:r>
      <w:ins w:id="121" w:author="Nokia" w:date="2023-11-02T16:52:00Z">
        <w:r w:rsidR="00312E0B">
          <w:rPr>
            <w:lang w:eastAsia="ko-KR"/>
          </w:rPr>
          <w:t xml:space="preserve">s </w:t>
        </w:r>
      </w:ins>
      <w:ins w:id="122" w:author="Nokia" w:date="2023-11-03T10:45:00Z">
        <w:r w:rsidR="002A0D15">
          <w:rPr>
            <w:lang w:eastAsia="ko-KR"/>
          </w:rPr>
          <w:t>that can be used for IMS</w:t>
        </w:r>
      </w:ins>
      <w:ins w:id="123" w:author="Nokia" w:date="2023-11-03T18:17:00Z">
        <w:r w:rsidR="00BE3A58">
          <w:rPr>
            <w:lang w:eastAsia="ko-KR"/>
          </w:rPr>
          <w:t>-</w:t>
        </w:r>
      </w:ins>
      <w:ins w:id="124" w:author="Nokia" w:date="2023-11-03T10:45:00Z">
        <w:r w:rsidR="002A0D15">
          <w:rPr>
            <w:lang w:eastAsia="ko-KR"/>
          </w:rPr>
          <w:t xml:space="preserve">related </w:t>
        </w:r>
      </w:ins>
      <w:ins w:id="125" w:author="Nokia" w:date="2023-11-02T16:52:00Z">
        <w:r w:rsidR="00312E0B">
          <w:rPr>
            <w:lang w:eastAsia="ko-KR"/>
          </w:rPr>
          <w:t>UE-</w:t>
        </w:r>
      </w:ins>
      <w:ins w:id="126" w:author="Nokia" w:date="2023-11-02T16:53:00Z">
        <w:r w:rsidR="00312E0B">
          <w:rPr>
            <w:lang w:eastAsia="ko-KR"/>
          </w:rPr>
          <w:t>sate</w:t>
        </w:r>
      </w:ins>
      <w:ins w:id="127" w:author="Nokia" w:date="2023-11-02T16:56:00Z">
        <w:r w:rsidR="00312E0B">
          <w:rPr>
            <w:lang w:eastAsia="ko-KR"/>
          </w:rPr>
          <w:t>l</w:t>
        </w:r>
      </w:ins>
      <w:ins w:id="128" w:author="Nokia" w:date="2023-11-02T16:53:00Z">
        <w:r w:rsidR="00312E0B">
          <w:rPr>
            <w:lang w:eastAsia="ko-KR"/>
          </w:rPr>
          <w:t>lite</w:t>
        </w:r>
      </w:ins>
      <w:ins w:id="129" w:author="Nokia" w:date="2023-11-02T16:52:00Z">
        <w:r w:rsidR="00312E0B">
          <w:rPr>
            <w:lang w:eastAsia="ko-KR"/>
          </w:rPr>
          <w:t>-UE</w:t>
        </w:r>
      </w:ins>
      <w:ins w:id="130" w:author="Nokia" w:date="2023-11-02T16:53:00Z">
        <w:r w:rsidR="00312E0B">
          <w:rPr>
            <w:lang w:eastAsia="ko-KR"/>
          </w:rPr>
          <w:t xml:space="preserve"> communication via </w:t>
        </w:r>
      </w:ins>
      <w:ins w:id="131" w:author="Nokia" w:date="2023-11-02T17:28:00Z">
        <w:r w:rsidR="00387F64">
          <w:rPr>
            <w:lang w:eastAsia="ko-KR"/>
          </w:rPr>
          <w:t xml:space="preserve">one or more </w:t>
        </w:r>
      </w:ins>
      <w:ins w:id="132" w:author="Nokia" w:date="2023-11-02T16:53:00Z">
        <w:r w:rsidR="00312E0B">
          <w:rPr>
            <w:lang w:eastAsia="ko-KR"/>
          </w:rPr>
          <w:t>satellite</w:t>
        </w:r>
      </w:ins>
      <w:ins w:id="133" w:author="Nokia" w:date="2023-11-02T16:54:00Z">
        <w:r w:rsidR="00312E0B">
          <w:rPr>
            <w:lang w:eastAsia="ko-KR"/>
          </w:rPr>
          <w:t>s</w:t>
        </w:r>
      </w:ins>
      <w:ins w:id="134" w:author="Nokia" w:date="2023-11-02T16:53:00Z">
        <w:r w:rsidR="00312E0B">
          <w:rPr>
            <w:lang w:eastAsia="ko-KR"/>
          </w:rPr>
          <w:t xml:space="preserve"> </w:t>
        </w:r>
      </w:ins>
      <w:ins w:id="135" w:author="Nokia" w:date="2023-11-02T16:54:00Z">
        <w:r w:rsidR="00312E0B">
          <w:rPr>
            <w:lang w:eastAsia="ko-KR"/>
          </w:rPr>
          <w:t>of the constellation</w:t>
        </w:r>
      </w:ins>
      <w:ins w:id="136" w:author="Nokia" w:date="2023-11-02T16:55:00Z">
        <w:r w:rsidR="00312E0B">
          <w:rPr>
            <w:lang w:eastAsia="ko-KR"/>
          </w:rPr>
          <w:t xml:space="preserve"> and </w:t>
        </w:r>
      </w:ins>
      <w:ins w:id="137" w:author="Nokia" w:date="2023-11-03T10:45:00Z">
        <w:r w:rsidR="002A0D15">
          <w:rPr>
            <w:lang w:eastAsia="ko-KR"/>
          </w:rPr>
          <w:t xml:space="preserve">how to ensure </w:t>
        </w:r>
      </w:ins>
      <w:ins w:id="138" w:author="Nokia" w:date="2023-11-02T16:55:00Z">
        <w:r w:rsidR="00312E0B">
          <w:rPr>
            <w:lang w:eastAsia="ko-KR"/>
          </w:rPr>
          <w:t xml:space="preserve">routing </w:t>
        </w:r>
      </w:ins>
      <w:ins w:id="139" w:author="Nokia" w:date="2023-11-03T10:45:00Z">
        <w:r w:rsidR="002A0D15">
          <w:rPr>
            <w:lang w:eastAsia="ko-KR"/>
          </w:rPr>
          <w:t xml:space="preserve">of </w:t>
        </w:r>
      </w:ins>
      <w:ins w:id="140" w:author="Nokia" w:date="2023-11-02T16:55:00Z">
        <w:r w:rsidR="00312E0B">
          <w:rPr>
            <w:lang w:eastAsia="ko-KR"/>
          </w:rPr>
          <w:t xml:space="preserve">IMS user plane traffic via </w:t>
        </w:r>
      </w:ins>
      <w:ins w:id="141" w:author="Nokia" w:date="2023-11-02T17:28:00Z">
        <w:r w:rsidR="00387F64">
          <w:rPr>
            <w:lang w:eastAsia="ko-KR"/>
          </w:rPr>
          <w:t>o</w:t>
        </w:r>
      </w:ins>
      <w:ins w:id="142" w:author="Nokia" w:date="2023-11-02T17:29:00Z">
        <w:r w:rsidR="00387F64">
          <w:rPr>
            <w:lang w:eastAsia="ko-KR"/>
          </w:rPr>
          <w:t>ne or more</w:t>
        </w:r>
      </w:ins>
      <w:ins w:id="143" w:author="Nokia" w:date="2023-11-02T16:55:00Z">
        <w:r w:rsidR="00312E0B">
          <w:rPr>
            <w:lang w:eastAsia="ko-KR"/>
          </w:rPr>
          <w:t xml:space="preserve"> satellite</w:t>
        </w:r>
      </w:ins>
      <w:ins w:id="144" w:author="Nokia" w:date="2023-11-02T16:56:00Z">
        <w:r w:rsidR="00312E0B">
          <w:rPr>
            <w:lang w:eastAsia="ko-KR"/>
          </w:rPr>
          <w:t>s</w:t>
        </w:r>
      </w:ins>
      <w:ins w:id="145" w:author="Saubhagya Baliarsingh (Nokia)" w:date="2023-11-02T16:15:00Z">
        <w:r w:rsidR="00D62C83">
          <w:rPr>
            <w:lang w:eastAsia="ko-KR"/>
          </w:rPr>
          <w:t>.</w:t>
        </w:r>
      </w:ins>
    </w:p>
    <w:p w14:paraId="7848B644" w14:textId="755D82FB" w:rsidR="00312E0B" w:rsidRDefault="00644776">
      <w:pPr>
        <w:pStyle w:val="B2"/>
        <w:rPr>
          <w:ins w:id="146" w:author="Nokia" w:date="2023-11-02T17:00:00Z"/>
          <w:lang w:val="en-US" w:eastAsia="fr-FR"/>
        </w:rPr>
        <w:pPrChange w:id="147" w:author="Nokia" w:date="2023-11-02T17:10:00Z">
          <w:pPr>
            <w:pStyle w:val="B1"/>
            <w:ind w:left="852"/>
          </w:pPr>
        </w:pPrChange>
      </w:pPr>
      <w:ins w:id="148" w:author="FINE Jean-Yves" w:date="2023-10-27T10:52:00Z">
        <w:r>
          <w:rPr>
            <w:lang w:val="en-US" w:eastAsia="fr-FR"/>
          </w:rPr>
          <w:t xml:space="preserve">-  study possible impacts on </w:t>
        </w:r>
      </w:ins>
      <w:ins w:id="149" w:author="Nokia" w:date="2023-11-02T16:56:00Z">
        <w:r w:rsidR="00312E0B">
          <w:rPr>
            <w:lang w:val="en-US" w:eastAsia="fr-FR"/>
          </w:rPr>
          <w:t>IMS Session</w:t>
        </w:r>
      </w:ins>
      <w:ins w:id="150" w:author="FINE Jean-Yves" w:date="2023-10-27T10:52:00Z">
        <w:r>
          <w:rPr>
            <w:lang w:val="en-US" w:eastAsia="fr-FR"/>
          </w:rPr>
          <w:t xml:space="preserve"> (</w:t>
        </w:r>
      </w:ins>
      <w:proofErr w:type="spellStart"/>
      <w:ins w:id="151" w:author="FINE Jean-Yves" w:date="2023-10-27T10:53:00Z">
        <w:r>
          <w:rPr>
            <w:lang w:val="en-US" w:eastAsia="fr-FR"/>
          </w:rPr>
          <w:t>e.g</w:t>
        </w:r>
        <w:proofErr w:type="spellEnd"/>
        <w:r>
          <w:rPr>
            <w:lang w:val="en-US" w:eastAsia="fr-FR"/>
          </w:rPr>
          <w:t xml:space="preserve">: </w:t>
        </w:r>
      </w:ins>
      <w:ins w:id="152" w:author="Nokia" w:date="2023-11-02T16:57:00Z">
        <w:r w:rsidR="00312E0B">
          <w:rPr>
            <w:lang w:val="en-US" w:eastAsia="fr-FR"/>
          </w:rPr>
          <w:t xml:space="preserve">UE </w:t>
        </w:r>
      </w:ins>
      <w:ins w:id="153" w:author="FINE Jean-Yves" w:date="2023-10-27T10:53:00Z">
        <w:r>
          <w:rPr>
            <w:lang w:val="en-US" w:eastAsia="fr-FR"/>
          </w:rPr>
          <w:t xml:space="preserve">IP address </w:t>
        </w:r>
        <w:proofErr w:type="gramStart"/>
        <w:r>
          <w:rPr>
            <w:lang w:val="en-US" w:eastAsia="fr-FR"/>
          </w:rPr>
          <w:t>change</w:t>
        </w:r>
      </w:ins>
      <w:proofErr w:type="gramEnd"/>
      <w:ins w:id="154" w:author="Nokia" w:date="2023-11-02T16:57:00Z">
        <w:r w:rsidR="00312E0B">
          <w:rPr>
            <w:lang w:val="en-US" w:eastAsia="fr-FR"/>
          </w:rPr>
          <w:t xml:space="preserve"> due to change of </w:t>
        </w:r>
      </w:ins>
      <w:ins w:id="155" w:author="Nokia" w:date="2023-11-02T17:13:00Z">
        <w:r w:rsidR="00312E0B">
          <w:rPr>
            <w:lang w:val="en-US" w:eastAsia="fr-FR"/>
          </w:rPr>
          <w:t>serving satellite</w:t>
        </w:r>
      </w:ins>
      <w:ins w:id="156" w:author="FINE Jean-Yves" w:date="2023-10-27T10:53:00Z">
        <w:r>
          <w:rPr>
            <w:lang w:val="en-US" w:eastAsia="fr-FR"/>
          </w:rPr>
          <w:t>)</w:t>
        </w:r>
      </w:ins>
    </w:p>
    <w:p w14:paraId="2318B006" w14:textId="77777777" w:rsidR="000C3CBA" w:rsidRPr="000C3CBA" w:rsidRDefault="000C3CBA" w:rsidP="000C3CBA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57" w:author="Nokia" w:date="2023-11-03T15:31:00Z"/>
          <w:rFonts w:ascii="Times New Roman" w:eastAsia="DengXian" w:hAnsi="Times New Roman" w:cs="Times New Roman"/>
          <w:sz w:val="20"/>
          <w:szCs w:val="20"/>
          <w:lang w:val="en-US" w:eastAsia="zh-CN"/>
        </w:rPr>
      </w:pPr>
      <w:ins w:id="158" w:author="Nokia" w:date="2023-11-03T15:31:00Z">
        <w:r w:rsidRPr="000C3CBA">
          <w:rPr>
            <w:lang w:val="en-US" w:eastAsia="fr-FR"/>
          </w:rPr>
          <w:t xml:space="preserve">Possible impacts on the MCPTT services need to be studied by </w:t>
        </w:r>
        <w:proofErr w:type="gramStart"/>
        <w:r w:rsidRPr="000C3CBA">
          <w:rPr>
            <w:lang w:val="en-US" w:eastAsia="fr-FR"/>
          </w:rPr>
          <w:t>SA6</w:t>
        </w:r>
        <w:proofErr w:type="gramEnd"/>
      </w:ins>
    </w:p>
    <w:p w14:paraId="38EE9FD9" w14:textId="0687B48D" w:rsidR="00E051D1" w:rsidRPr="00130559" w:rsidRDefault="00E051D1" w:rsidP="00E051D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DengXian" w:hAnsi="Times New Roman" w:cs="Times New Roman"/>
          <w:sz w:val="20"/>
          <w:szCs w:val="20"/>
          <w:lang w:val="en-US" w:eastAsia="zh-CN"/>
        </w:rPr>
      </w:pPr>
      <w:r w:rsidRPr="612BA773">
        <w:rPr>
          <w:rFonts w:ascii="Times New Roman" w:eastAsia="DengXian" w:hAnsi="Times New Roman" w:cs="Times New Roman"/>
          <w:sz w:val="20"/>
          <w:szCs w:val="20"/>
          <w:lang w:val="en-US" w:eastAsia="zh-CN"/>
        </w:rPr>
        <w:t>Whether any, and if any which roaming scenarios are supported for each identified UE-satellite-UE service.</w:t>
      </w:r>
    </w:p>
    <w:p w14:paraId="3C6B2C85" w14:textId="3AE90347" w:rsidR="00210997" w:rsidRPr="00FB5141" w:rsidRDefault="00065682" w:rsidP="00210997">
      <w:pPr>
        <w:pStyle w:val="B1"/>
        <w:rPr>
          <w:ins w:id="159" w:author="CATT" w:date="2023-09-25T15:09:00Z"/>
          <w:lang w:val="en-US" w:eastAsia="zh-CN"/>
        </w:rPr>
      </w:pPr>
      <w:ins w:id="160" w:author="LTHBM0" w:date="2023-11-02T13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61" w:author="Nokia" w:date="2023-11-02T17:05:00Z">
        <w:r w:rsidR="00312E0B">
          <w:rPr>
            <w:lang w:val="en-US" w:eastAsia="zh-CN"/>
          </w:rPr>
          <w:t>C</w:t>
        </w:r>
      </w:ins>
      <w:ins w:id="162" w:author="FINE Jean-Yves" w:date="2023-10-20T16:42:00Z">
        <w:r w:rsidR="00130559">
          <w:rPr>
            <w:lang w:val="en-US" w:eastAsia="zh-CN"/>
          </w:rPr>
          <w:t xml:space="preserve">onditions for </w:t>
        </w:r>
      </w:ins>
      <w:ins w:id="163" w:author="Nokia" w:date="2023-11-02T17:06:00Z">
        <w:r w:rsidR="00312E0B">
          <w:rPr>
            <w:lang w:val="en-US" w:eastAsia="zh-CN"/>
          </w:rPr>
          <w:t>controlling</w:t>
        </w:r>
      </w:ins>
      <w:ins w:id="164" w:author="FINE Jean-Yves" w:date="2023-10-20T16:42:00Z">
        <w:r w:rsidR="00130559">
          <w:rPr>
            <w:lang w:val="en-US" w:eastAsia="zh-CN"/>
          </w:rPr>
          <w:t xml:space="preserve"> </w:t>
        </w:r>
      </w:ins>
      <w:ins w:id="165" w:author="CATT" w:date="2023-09-25T15:09:00Z">
        <w:r w:rsidR="00210997">
          <w:rPr>
            <w:rFonts w:hint="eastAsia"/>
            <w:lang w:val="en-US" w:eastAsia="zh-CN"/>
          </w:rPr>
          <w:t>UE-satellite-UE communication for UEs</w:t>
        </w:r>
      </w:ins>
      <w:ins w:id="166" w:author="Nokia" w:date="2023-11-03T15:37:00Z">
        <w:r w:rsidR="002635D8" w:rsidDel="002635D8">
          <w:rPr>
            <w:lang w:val="en-US" w:eastAsia="zh-CN"/>
          </w:rPr>
          <w:t xml:space="preserve"> </w:t>
        </w:r>
      </w:ins>
      <w:ins w:id="167" w:author="FINE Jean-Yves" w:date="2023-10-20T16:40:00Z">
        <w:del w:id="168" w:author="Nokia" w:date="2023-11-03T15:37:00Z">
          <w:r w:rsidR="00130559" w:rsidDel="002635D8">
            <w:rPr>
              <w:lang w:val="en-US" w:eastAsia="zh-CN"/>
            </w:rPr>
            <w:delText>.</w:delText>
          </w:r>
        </w:del>
      </w:ins>
      <w:ins w:id="169" w:author="FINE Jean-Yves" w:date="2023-10-20T16:44:00Z">
        <w:r w:rsidR="00FB5141" w:rsidRPr="00FB5141">
          <w:rPr>
            <w:lang w:val="en-US" w:eastAsia="zh-CN"/>
          </w:rPr>
          <w:t>(</w:t>
        </w:r>
      </w:ins>
      <w:ins w:id="170" w:author="FINE Jean-Yves" w:date="2023-10-27T10:49:00Z">
        <w:r w:rsidR="005601D0" w:rsidRPr="00FB5141">
          <w:rPr>
            <w:lang w:val="en-US" w:eastAsia="zh-CN"/>
          </w:rPr>
          <w:t>eligibility</w:t>
        </w:r>
      </w:ins>
      <w:ins w:id="171" w:author="FINE Jean-Yves" w:date="2023-10-20T16:44:00Z">
        <w:r w:rsidR="00FB5141" w:rsidRPr="00FB5141">
          <w:rPr>
            <w:lang w:val="en-US" w:eastAsia="zh-CN"/>
          </w:rPr>
          <w:t>, restrictions</w:t>
        </w:r>
      </w:ins>
      <w:ins w:id="172" w:author="FINE Jean-Yves" w:date="2023-10-20T16:49:00Z">
        <w:r w:rsidR="005135BF">
          <w:rPr>
            <w:lang w:val="en-US" w:eastAsia="zh-CN"/>
          </w:rPr>
          <w:t xml:space="preserve">, </w:t>
        </w:r>
      </w:ins>
      <w:ins w:id="173" w:author="FINE Jean-Yves" w:date="2023-10-27T10:49:00Z">
        <w:r w:rsidR="005601D0">
          <w:rPr>
            <w:lang w:val="en-US" w:eastAsia="zh-CN"/>
          </w:rPr>
          <w:t>authorization …</w:t>
        </w:r>
      </w:ins>
      <w:ins w:id="174" w:author="FINE Jean-Yves" w:date="2023-10-20T16:45:00Z">
        <w:r w:rsidR="00FB5141" w:rsidRPr="00FB5141">
          <w:rPr>
            <w:lang w:val="en-US" w:eastAsia="zh-CN"/>
          </w:rPr>
          <w:t>), statically or</w:t>
        </w:r>
        <w:r w:rsidR="00FB5141">
          <w:rPr>
            <w:lang w:val="en-US" w:eastAsia="zh-CN"/>
          </w:rPr>
          <w:t xml:space="preserve"> dynamically</w:t>
        </w:r>
      </w:ins>
      <w:ins w:id="175" w:author="FINE Jean-Yves" w:date="2023-10-20T16:46:00Z">
        <w:r w:rsidR="00FB5141">
          <w:rPr>
            <w:lang w:val="en-US" w:eastAsia="zh-CN"/>
          </w:rPr>
          <w:t>.</w:t>
        </w:r>
      </w:ins>
    </w:p>
    <w:p w14:paraId="7697C5F3" w14:textId="1AECABC9" w:rsidR="00210997" w:rsidRPr="00FB5141" w:rsidRDefault="00210997">
      <w:pPr>
        <w:pStyle w:val="B2"/>
        <w:rPr>
          <w:ins w:id="176" w:author="CATT" w:date="2023-09-25T15:09:00Z"/>
          <w:lang w:val="en-US" w:eastAsia="fr-FR"/>
        </w:rPr>
        <w:pPrChange w:id="177" w:author="LTHBM0" w:date="2023-11-02T13:33:00Z">
          <w:pPr>
            <w:pStyle w:val="B1"/>
          </w:pPr>
        </w:pPrChange>
      </w:pPr>
      <w:ins w:id="178" w:author="CATT" w:date="2023-09-25T15:09:00Z">
        <w:r w:rsidRPr="00FB5141">
          <w:rPr>
            <w:rFonts w:hint="eastAsia"/>
            <w:lang w:val="en-US" w:eastAsia="zh-CN"/>
          </w:rPr>
          <w:t>-</w:t>
        </w:r>
        <w:r w:rsidRPr="00FB5141">
          <w:rPr>
            <w:rFonts w:hint="eastAsia"/>
            <w:lang w:val="en-US" w:eastAsia="zh-CN"/>
          </w:rPr>
          <w:tab/>
        </w:r>
        <w:r w:rsidRPr="00FB5141">
          <w:rPr>
            <w:rFonts w:hint="eastAsia"/>
            <w:lang w:val="en-US" w:eastAsia="fr-FR"/>
          </w:rPr>
          <w:t xml:space="preserve">IMS </w:t>
        </w:r>
      </w:ins>
      <w:ins w:id="179" w:author="CATT" w:date="2023-09-25T15:21:00Z">
        <w:r w:rsidR="00DD1BA0" w:rsidRPr="00FB5141">
          <w:rPr>
            <w:rFonts w:hint="eastAsia"/>
            <w:lang w:val="en-US" w:eastAsia="fr-FR"/>
          </w:rPr>
          <w:t>layer</w:t>
        </w:r>
      </w:ins>
      <w:ins w:id="180" w:author="CATT" w:date="2023-09-25T15:09:00Z">
        <w:r w:rsidRPr="00FB5141">
          <w:rPr>
            <w:rFonts w:hint="eastAsia"/>
            <w:lang w:val="en-US" w:eastAsia="fr-FR"/>
          </w:rPr>
          <w:t xml:space="preserve"> </w:t>
        </w:r>
      </w:ins>
      <w:ins w:id="181" w:author="CATT" w:date="2023-09-25T15:20:00Z">
        <w:r w:rsidR="00DD1BA0" w:rsidRPr="00FB5141">
          <w:rPr>
            <w:rFonts w:hint="eastAsia"/>
            <w:lang w:val="en-US" w:eastAsia="fr-FR"/>
          </w:rPr>
          <w:t>adaption</w:t>
        </w:r>
      </w:ins>
      <w:ins w:id="182" w:author="CATT" w:date="2023-09-25T15:09:00Z">
        <w:r w:rsidRPr="00FB5141">
          <w:rPr>
            <w:rFonts w:hint="eastAsia"/>
            <w:lang w:val="en-US" w:eastAsia="fr-FR"/>
          </w:rPr>
          <w:t xml:space="preserve"> to </w:t>
        </w:r>
      </w:ins>
      <w:ins w:id="183" w:author="CATT" w:date="2023-09-25T15:20:00Z">
        <w:r w:rsidR="00DD1BA0" w:rsidRPr="00FB5141">
          <w:rPr>
            <w:rFonts w:hint="eastAsia"/>
            <w:lang w:val="en-US" w:eastAsia="fr-FR"/>
          </w:rPr>
          <w:t>activate</w:t>
        </w:r>
      </w:ins>
      <w:ins w:id="184" w:author="CATT" w:date="2023-09-25T15:09:00Z">
        <w:r w:rsidRPr="00FB5141">
          <w:rPr>
            <w:rFonts w:hint="eastAsia"/>
            <w:lang w:val="en-US" w:eastAsia="fr-FR"/>
          </w:rPr>
          <w:t xml:space="preserve"> UE-satellite-UE communication</w:t>
        </w:r>
      </w:ins>
      <w:r w:rsidR="008100B9">
        <w:rPr>
          <w:lang w:val="en-US" w:eastAsia="fr-FR"/>
        </w:rPr>
        <w:t>.</w:t>
      </w:r>
    </w:p>
    <w:p w14:paraId="3792011A" w14:textId="1FC42FC4" w:rsidR="00210997" w:rsidRDefault="00210997">
      <w:pPr>
        <w:pStyle w:val="B2"/>
        <w:rPr>
          <w:ins w:id="185" w:author="FINE Jean-Yves" w:date="2023-10-20T16:56:00Z"/>
          <w:lang w:val="en-US" w:eastAsia="fr-FR"/>
        </w:rPr>
        <w:pPrChange w:id="186" w:author="LTHBM0" w:date="2023-11-02T13:33:00Z">
          <w:pPr>
            <w:pStyle w:val="B1"/>
          </w:pPr>
        </w:pPrChange>
      </w:pPr>
      <w:ins w:id="187" w:author="CATT" w:date="2023-09-25T15:09:00Z">
        <w:r>
          <w:rPr>
            <w:rFonts w:hint="eastAsia"/>
            <w:lang w:val="en-US" w:eastAsia="fr-FR"/>
          </w:rPr>
          <w:t>-</w:t>
        </w:r>
        <w:r>
          <w:rPr>
            <w:rFonts w:hint="eastAsia"/>
            <w:lang w:val="en-US" w:eastAsia="fr-FR"/>
          </w:rPr>
          <w:tab/>
          <w:t>S</w:t>
        </w:r>
        <w:r>
          <w:rPr>
            <w:lang w:val="en-US" w:eastAsia="fr-FR"/>
          </w:rPr>
          <w:t>ervice</w:t>
        </w:r>
        <w:r>
          <w:rPr>
            <w:rFonts w:hint="eastAsia"/>
            <w:lang w:val="en-US" w:eastAsia="fr-FR"/>
          </w:rPr>
          <w:t xml:space="preserve"> continuity </w:t>
        </w:r>
      </w:ins>
      <w:ins w:id="188" w:author="FINE Jean-Yves" w:date="2023-10-20T16:50:00Z">
        <w:r w:rsidR="005135BF" w:rsidRPr="00065682">
          <w:rPr>
            <w:lang w:val="en-US" w:eastAsia="fr-FR"/>
            <w:rPrChange w:id="189" w:author="LTHBM0" w:date="2023-11-02T13:33:00Z">
              <w:rPr>
                <w:lang w:eastAsia="zh-CN"/>
              </w:rPr>
            </w:rPrChange>
          </w:rPr>
          <w:t xml:space="preserve">with minimum service interruption </w:t>
        </w:r>
      </w:ins>
      <w:ins w:id="190" w:author="CATT" w:date="2023-09-25T15:09:00Z">
        <w:r>
          <w:rPr>
            <w:rFonts w:hint="eastAsia"/>
            <w:lang w:val="en-US" w:eastAsia="fr-FR"/>
          </w:rPr>
          <w:t xml:space="preserve">when NGSO satellite(s) </w:t>
        </w:r>
      </w:ins>
      <w:ins w:id="191" w:author="CATT" w:date="2023-09-25T15:21:00Z">
        <w:r w:rsidR="00DD1BA0">
          <w:rPr>
            <w:rFonts w:hint="eastAsia"/>
            <w:lang w:val="en-US" w:eastAsia="fr-FR"/>
          </w:rPr>
          <w:t>serving</w:t>
        </w:r>
      </w:ins>
      <w:ins w:id="192" w:author="CATT" w:date="2023-09-25T15:09:00Z">
        <w:r>
          <w:rPr>
            <w:rFonts w:hint="eastAsia"/>
            <w:lang w:val="en-US" w:eastAsia="fr-FR"/>
          </w:rPr>
          <w:t xml:space="preserve"> UE-satellite-UE communication changes</w:t>
        </w:r>
      </w:ins>
      <w:ins w:id="193" w:author="CATT-r1" w:date="2023-09-26T17:39:00Z">
        <w:r w:rsidR="007B79AF">
          <w:rPr>
            <w:rFonts w:hint="eastAsia"/>
            <w:lang w:val="en-US" w:eastAsia="fr-FR"/>
          </w:rPr>
          <w:t xml:space="preserve">, </w:t>
        </w:r>
        <w:r w:rsidR="007B79AF" w:rsidRPr="007B79AF">
          <w:rPr>
            <w:lang w:val="en-US" w:eastAsia="fr-FR"/>
          </w:rPr>
          <w:t xml:space="preserve">with the hypothesis of ground connection </w:t>
        </w:r>
      </w:ins>
      <w:ins w:id="194" w:author="Nokia" w:date="2023-11-03T10:47:00Z">
        <w:r w:rsidR="002A0D15">
          <w:rPr>
            <w:lang w:val="en-US" w:eastAsia="fr-FR"/>
          </w:rPr>
          <w:t xml:space="preserve">remaining </w:t>
        </w:r>
      </w:ins>
      <w:ins w:id="195" w:author="CATT-r1" w:date="2023-09-26T17:39:00Z">
        <w:r w:rsidR="007B79AF" w:rsidRPr="007B79AF">
          <w:rPr>
            <w:lang w:val="en-US" w:eastAsia="fr-FR"/>
          </w:rPr>
          <w:t>available</w:t>
        </w:r>
      </w:ins>
      <w:ins w:id="196" w:author="CATT" w:date="2023-09-25T15:09:00Z">
        <w:r>
          <w:rPr>
            <w:rFonts w:hint="eastAsia"/>
            <w:lang w:val="en-US" w:eastAsia="fr-FR"/>
          </w:rPr>
          <w:t>.</w:t>
        </w:r>
      </w:ins>
    </w:p>
    <w:p w14:paraId="7A13737D" w14:textId="3B7F07C7" w:rsidR="00B05522" w:rsidRPr="00065682" w:rsidRDefault="00065682">
      <w:pPr>
        <w:pStyle w:val="B2"/>
        <w:rPr>
          <w:ins w:id="197" w:author="FINE Jean-Yves" w:date="2023-10-20T16:57:00Z"/>
          <w:lang w:val="en-US" w:eastAsia="fr-FR"/>
          <w:rPrChange w:id="198" w:author="LTHBM0" w:date="2023-11-02T13:33:00Z">
            <w:rPr>
              <w:ins w:id="199" w:author="FINE Jean-Yves" w:date="2023-10-20T16:57:00Z"/>
              <w:rFonts w:eastAsia="Times New Roman"/>
            </w:rPr>
          </w:rPrChange>
        </w:rPr>
        <w:pPrChange w:id="200" w:author="LTHBM0" w:date="2023-11-02T13:33:00Z">
          <w:pPr>
            <w:numPr>
              <w:numId w:val="1"/>
            </w:numPr>
            <w:ind w:left="704" w:hanging="420"/>
          </w:pPr>
        </w:pPrChange>
      </w:pPr>
      <w:ins w:id="201" w:author="LTHBM0" w:date="2023-11-02T13:33:00Z">
        <w:r w:rsidRPr="612BA773">
          <w:rPr>
            <w:lang w:val="en-US" w:eastAsia="fr-FR"/>
          </w:rPr>
          <w:t>-</w:t>
        </w:r>
        <w:r>
          <w:tab/>
        </w:r>
      </w:ins>
      <w:ins w:id="202" w:author="FINE Jean-Yves" w:date="2023-10-20T16:56:00Z">
        <w:r w:rsidR="00B05522" w:rsidRPr="612BA773">
          <w:rPr>
            <w:lang w:val="en-US" w:eastAsia="fr-FR"/>
            <w:rPrChange w:id="203" w:author="LTHBM0" w:date="2023-11-02T13:33:00Z">
              <w:rPr>
                <w:rFonts w:eastAsia="Times New Roman"/>
              </w:rPr>
            </w:rPrChange>
          </w:rPr>
          <w:t>Support charging of UEs for UE-satellite-UE communication.</w:t>
        </w:r>
      </w:ins>
    </w:p>
    <w:p w14:paraId="74CEACED" w14:textId="101BA05F" w:rsidR="00D577A1" w:rsidRPr="00065682" w:rsidRDefault="00065682">
      <w:pPr>
        <w:pStyle w:val="B2"/>
        <w:rPr>
          <w:ins w:id="204" w:author="FINE Jean-Yves" w:date="2023-10-27T10:28:00Z"/>
          <w:lang w:val="en-US" w:eastAsia="fr-FR"/>
          <w:rPrChange w:id="205" w:author="LTHBM0" w:date="2023-11-02T13:33:00Z">
            <w:rPr>
              <w:ins w:id="206" w:author="FINE Jean-Yves" w:date="2023-10-27T10:28:00Z"/>
              <w:rFonts w:eastAsia="Times New Roman"/>
            </w:rPr>
          </w:rPrChange>
        </w:rPr>
        <w:pPrChange w:id="207" w:author="LTHBM0" w:date="2023-11-02T13:33:00Z">
          <w:pPr>
            <w:numPr>
              <w:numId w:val="1"/>
            </w:numPr>
            <w:ind w:left="704" w:hanging="420"/>
          </w:pPr>
        </w:pPrChange>
      </w:pPr>
      <w:ins w:id="208" w:author="LTHBM0" w:date="2023-11-02T13:33:00Z">
        <w:r w:rsidRPr="612BA773">
          <w:rPr>
            <w:lang w:val="en-US" w:eastAsia="fr-FR"/>
          </w:rPr>
          <w:t>-</w:t>
        </w:r>
        <w:r>
          <w:tab/>
        </w:r>
      </w:ins>
      <w:ins w:id="209" w:author="FINE Jean-Yves" w:date="2023-10-20T16:57:00Z">
        <w:r w:rsidR="00B05522" w:rsidRPr="612BA773">
          <w:rPr>
            <w:lang w:val="en-US" w:eastAsia="fr-FR"/>
            <w:rPrChange w:id="210" w:author="LTHBM0" w:date="2023-11-02T13:33:00Z">
              <w:rPr>
                <w:rFonts w:eastAsia="Times New Roman"/>
              </w:rPr>
            </w:rPrChange>
          </w:rPr>
          <w:t>Support a mechanism for QoS control for UE-Satellite-UE communication.</w:t>
        </w:r>
      </w:ins>
    </w:p>
    <w:p w14:paraId="700B0315" w14:textId="4593B0E4" w:rsidR="00D577A1" w:rsidRDefault="00B05522" w:rsidP="00AB29B3">
      <w:pPr>
        <w:numPr>
          <w:ilvl w:val="0"/>
          <w:numId w:val="1"/>
        </w:numPr>
        <w:rPr>
          <w:ins w:id="211" w:author="FINE Jean-Yves" w:date="2023-10-27T10:28:00Z"/>
          <w:rFonts w:eastAsia="Times New Roman"/>
        </w:rPr>
      </w:pPr>
      <w:ins w:id="212" w:author="FINE Jean-Yves" w:date="2023-10-20T17:00:00Z">
        <w:r w:rsidRPr="00D577A1">
          <w:rPr>
            <w:rFonts w:eastAsia="Times New Roman"/>
          </w:rPr>
          <w:t xml:space="preserve">Minimize any </w:t>
        </w:r>
      </w:ins>
      <w:ins w:id="213" w:author="Nokia" w:date="2023-11-02T17:03:00Z">
        <w:r w:rsidR="00312E0B">
          <w:rPr>
            <w:rFonts w:eastAsia="Times New Roman"/>
          </w:rPr>
          <w:t>potential</w:t>
        </w:r>
      </w:ins>
      <w:ins w:id="214" w:author="FINE Jean-Yves" w:date="2023-10-20T17:00:00Z">
        <w:r w:rsidRPr="00D577A1">
          <w:rPr>
            <w:rFonts w:eastAsia="Times New Roman"/>
          </w:rPr>
          <w:t xml:space="preserve"> UE</w:t>
        </w:r>
      </w:ins>
      <w:ins w:id="215" w:author="FINE Jean-Yves" w:date="2023-10-27T10:28:00Z">
        <w:r w:rsidR="00D577A1" w:rsidRPr="00D577A1">
          <w:rPr>
            <w:rFonts w:eastAsia="Times New Roman"/>
          </w:rPr>
          <w:t>, RAN</w:t>
        </w:r>
      </w:ins>
      <w:ins w:id="216" w:author="FINE Jean-Yves" w:date="2023-10-27T10:36:00Z">
        <w:r w:rsidR="00B05E63">
          <w:rPr>
            <w:rFonts w:eastAsia="Times New Roman"/>
          </w:rPr>
          <w:t>,</w:t>
        </w:r>
      </w:ins>
      <w:ins w:id="217" w:author="FINE Jean-Yves" w:date="2023-10-27T10:46:00Z">
        <w:r w:rsidR="0097723F">
          <w:rPr>
            <w:rFonts w:eastAsia="Times New Roman"/>
          </w:rPr>
          <w:t xml:space="preserve"> </w:t>
        </w:r>
      </w:ins>
      <w:ins w:id="218" w:author="FINE Jean-Yves" w:date="2023-10-27T10:28:00Z">
        <w:r w:rsidR="00D577A1" w:rsidRPr="00D577A1">
          <w:rPr>
            <w:rFonts w:eastAsia="Times New Roman"/>
          </w:rPr>
          <w:t>CN</w:t>
        </w:r>
      </w:ins>
      <w:ins w:id="219" w:author="FINE Jean-Yves" w:date="2023-10-27T10:36:00Z">
        <w:r w:rsidR="00B05E63">
          <w:rPr>
            <w:rFonts w:eastAsia="Times New Roman"/>
          </w:rPr>
          <w:t xml:space="preserve">, </w:t>
        </w:r>
      </w:ins>
      <w:ins w:id="220" w:author="Nokia" w:date="2023-11-02T17:04:00Z">
        <w:r w:rsidR="00312E0B">
          <w:rPr>
            <w:rFonts w:eastAsia="Times New Roman"/>
          </w:rPr>
          <w:t xml:space="preserve">or </w:t>
        </w:r>
      </w:ins>
      <w:ins w:id="221" w:author="FINE Jean-Yves" w:date="2023-10-27T10:36:00Z">
        <w:r w:rsidR="00B05E63">
          <w:rPr>
            <w:rFonts w:eastAsia="Times New Roman"/>
          </w:rPr>
          <w:t>IMS</w:t>
        </w:r>
      </w:ins>
      <w:ins w:id="222" w:author="FINE Jean-Yves" w:date="2023-10-20T17:00:00Z">
        <w:r w:rsidRPr="00D577A1">
          <w:rPr>
            <w:rFonts w:eastAsia="Times New Roman"/>
          </w:rPr>
          <w:t xml:space="preserve"> impacts.</w:t>
        </w:r>
      </w:ins>
    </w:p>
    <w:p w14:paraId="7A24A1AD" w14:textId="29E9F5E2" w:rsidR="00B05522" w:rsidRPr="00D577A1" w:rsidRDefault="00B05522" w:rsidP="00AB29B3">
      <w:pPr>
        <w:numPr>
          <w:ilvl w:val="0"/>
          <w:numId w:val="1"/>
        </w:numPr>
        <w:rPr>
          <w:ins w:id="223" w:author="FINE Jean-Yves" w:date="2023-10-20T17:00:00Z"/>
          <w:rFonts w:eastAsia="Times New Roman"/>
        </w:rPr>
      </w:pPr>
      <w:ins w:id="224" w:author="FINE Jean-Yves" w:date="2023-10-20T17:00:00Z">
        <w:r w:rsidRPr="00D577A1">
          <w:rPr>
            <w:rFonts w:eastAsia="Times New Roman"/>
          </w:rPr>
          <w:lastRenderedPageBreak/>
          <w:t>Support regulatory service requirements</w:t>
        </w:r>
      </w:ins>
      <w:ins w:id="225" w:author="Nokia" w:date="2023-11-02T17:09:00Z">
        <w:r w:rsidR="00312E0B">
          <w:rPr>
            <w:rFonts w:eastAsia="Times New Roman"/>
          </w:rPr>
          <w:t>,</w:t>
        </w:r>
      </w:ins>
      <w:ins w:id="226" w:author="FINE Jean-Yves" w:date="2023-10-20T17:00:00Z">
        <w:r w:rsidRPr="00D577A1">
          <w:rPr>
            <w:rFonts w:eastAsia="Times New Roman"/>
          </w:rPr>
          <w:t xml:space="preserve"> including lawful interception and PLMN country or regional service restrictions.</w:t>
        </w:r>
      </w:ins>
      <w:ins w:id="227" w:author="Nokia" w:date="2023-11-02T17:14:00Z">
        <w:r w:rsidR="00312E0B">
          <w:rPr>
            <w:rFonts w:eastAsia="Times New Roman"/>
          </w:rPr>
          <w:t xml:space="preserve"> This </w:t>
        </w:r>
      </w:ins>
      <w:ins w:id="228" w:author="Nokia" w:date="2023-11-03T10:46:00Z">
        <w:r w:rsidR="002A0D15">
          <w:rPr>
            <w:rFonts w:eastAsia="Times New Roman"/>
          </w:rPr>
          <w:t>assumes</w:t>
        </w:r>
      </w:ins>
      <w:ins w:id="229" w:author="Nokia" w:date="2023-11-02T17:14:00Z">
        <w:r w:rsidR="00312E0B">
          <w:rPr>
            <w:rFonts w:eastAsia="Times New Roman"/>
          </w:rPr>
          <w:t xml:space="preserve"> the PSAP is available </w:t>
        </w:r>
      </w:ins>
      <w:ins w:id="230" w:author="Nokia" w:date="2023-11-02T17:15:00Z">
        <w:r w:rsidR="00312E0B">
          <w:rPr>
            <w:rFonts w:eastAsia="Times New Roman"/>
          </w:rPr>
          <w:t>on</w:t>
        </w:r>
      </w:ins>
      <w:ins w:id="231" w:author="Nokia" w:date="2023-11-02T17:14:00Z">
        <w:r w:rsidR="00312E0B">
          <w:rPr>
            <w:rFonts w:eastAsia="Times New Roman"/>
          </w:rPr>
          <w:t xml:space="preserve"> the ground, not onboard satellite.</w:t>
        </w:r>
      </w:ins>
    </w:p>
    <w:p w14:paraId="3A578990" w14:textId="71C9A872" w:rsidR="001F1602" w:rsidRPr="000D43C6" w:rsidRDefault="000D43C6" w:rsidP="00B05E63">
      <w:pPr>
        <w:pStyle w:val="NO"/>
      </w:pPr>
      <w:ins w:id="232" w:author="FINE Jean-Yves" w:date="2023-10-20T16:46:00Z">
        <w:r w:rsidRPr="00424139">
          <w:t>NOTE: Coordination with SA3 LI is required before any potential solutions are concluded to ensure they meet regulatory requirements.</w:t>
        </w:r>
      </w:ins>
    </w:p>
    <w:sectPr w:rsidR="001F1602" w:rsidRPr="000D43C6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26E18" w14:textId="77777777" w:rsidR="004C7E7E" w:rsidRDefault="004C7E7E">
      <w:r>
        <w:separator/>
      </w:r>
    </w:p>
    <w:p w14:paraId="4A365407" w14:textId="77777777" w:rsidR="004C7E7E" w:rsidRDefault="004C7E7E"/>
  </w:endnote>
  <w:endnote w:type="continuationSeparator" w:id="0">
    <w:p w14:paraId="0C11E21D" w14:textId="77777777" w:rsidR="004C7E7E" w:rsidRDefault="004C7E7E">
      <w:r>
        <w:continuationSeparator/>
      </w:r>
    </w:p>
    <w:p w14:paraId="251C26D6" w14:textId="77777777" w:rsidR="004C7E7E" w:rsidRDefault="004C7E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198CF" w14:textId="77777777" w:rsidR="00E20845" w:rsidRDefault="00E20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9017" w14:textId="77777777" w:rsidR="00E20845" w:rsidRDefault="00E20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B9E30" w14:textId="77777777" w:rsidR="004C7E7E" w:rsidRDefault="004C7E7E">
      <w:r>
        <w:separator/>
      </w:r>
    </w:p>
    <w:p w14:paraId="186038EF" w14:textId="77777777" w:rsidR="004C7E7E" w:rsidRDefault="004C7E7E"/>
  </w:footnote>
  <w:footnote w:type="continuationSeparator" w:id="0">
    <w:p w14:paraId="2550DAD8" w14:textId="77777777" w:rsidR="004C7E7E" w:rsidRDefault="004C7E7E">
      <w:r>
        <w:continuationSeparator/>
      </w:r>
    </w:p>
    <w:p w14:paraId="29E85182" w14:textId="77777777" w:rsidR="004C7E7E" w:rsidRDefault="004C7E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CB67" w14:textId="77777777" w:rsidR="00E20845" w:rsidRDefault="00E20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8109153">
    <w:abstractNumId w:val="0"/>
  </w:num>
  <w:num w:numId="2" w16cid:durableId="1284506124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INE Jean-Yves">
    <w15:presenceInfo w15:providerId="AD" w15:userId="S::jean-yves.fine@thalesgroup.com::e2ae9deb-daf1-4dcc-adff-62cd9a5b3ee4"/>
  </w15:person>
  <w15:person w15:author="Hannu Hietalahti (Nokia)">
    <w15:presenceInfo w15:providerId="AD" w15:userId="S::hannu.hietalahti@nokia.com::bcd6d86d-9ffc-4aa1-b5a6-083a51dd89a7"/>
  </w15:person>
  <w15:person w15:author="LTHBM0">
    <w15:presenceInfo w15:providerId="None" w15:userId="LTHBM0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2NDUwMzM3trSwNLBU0lEKTi0uzszPAykwrQUAUz81iywAAAA="/>
  </w:docVars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682"/>
    <w:rsid w:val="00065724"/>
    <w:rsid w:val="0006665C"/>
    <w:rsid w:val="00070632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CBA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43C6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559"/>
    <w:rsid w:val="00130600"/>
    <w:rsid w:val="00132AEB"/>
    <w:rsid w:val="001336A8"/>
    <w:rsid w:val="001342AF"/>
    <w:rsid w:val="00134B1E"/>
    <w:rsid w:val="00136134"/>
    <w:rsid w:val="00136449"/>
    <w:rsid w:val="00136539"/>
    <w:rsid w:val="0013663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063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084"/>
    <w:rsid w:val="001B22B5"/>
    <w:rsid w:val="001B2673"/>
    <w:rsid w:val="001B289A"/>
    <w:rsid w:val="001B476A"/>
    <w:rsid w:val="001C0554"/>
    <w:rsid w:val="001C22D4"/>
    <w:rsid w:val="001C2D55"/>
    <w:rsid w:val="001C318C"/>
    <w:rsid w:val="001C4E24"/>
    <w:rsid w:val="001C52A1"/>
    <w:rsid w:val="001C57A2"/>
    <w:rsid w:val="001C64B2"/>
    <w:rsid w:val="001C681B"/>
    <w:rsid w:val="001C6C22"/>
    <w:rsid w:val="001D027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ADC"/>
    <w:rsid w:val="001F0649"/>
    <w:rsid w:val="001F0B49"/>
    <w:rsid w:val="001F0EA4"/>
    <w:rsid w:val="001F1602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1C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D8"/>
    <w:rsid w:val="002641FA"/>
    <w:rsid w:val="00266CBA"/>
    <w:rsid w:val="00267626"/>
    <w:rsid w:val="00274899"/>
    <w:rsid w:val="0027566B"/>
    <w:rsid w:val="00275D55"/>
    <w:rsid w:val="0027768F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974EB"/>
    <w:rsid w:val="002A0D15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A3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B74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2E0B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CF5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033A"/>
    <w:rsid w:val="003812F0"/>
    <w:rsid w:val="003830C6"/>
    <w:rsid w:val="003841FD"/>
    <w:rsid w:val="00384AB9"/>
    <w:rsid w:val="00385E65"/>
    <w:rsid w:val="003870DD"/>
    <w:rsid w:val="00387404"/>
    <w:rsid w:val="00387DDC"/>
    <w:rsid w:val="00387F64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A3A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256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623"/>
    <w:rsid w:val="004C7E7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09F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6A1"/>
    <w:rsid w:val="0051073C"/>
    <w:rsid w:val="00511CAA"/>
    <w:rsid w:val="00512914"/>
    <w:rsid w:val="005135BF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69D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1D0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3EA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1C3"/>
    <w:rsid w:val="005E086C"/>
    <w:rsid w:val="005E2449"/>
    <w:rsid w:val="005E2EF2"/>
    <w:rsid w:val="005E34A8"/>
    <w:rsid w:val="005E3BAC"/>
    <w:rsid w:val="005E450D"/>
    <w:rsid w:val="005E456C"/>
    <w:rsid w:val="005E6CBE"/>
    <w:rsid w:val="005E706D"/>
    <w:rsid w:val="005E7DED"/>
    <w:rsid w:val="005F1C0E"/>
    <w:rsid w:val="005F1D0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77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D1"/>
    <w:rsid w:val="006801F6"/>
    <w:rsid w:val="00680735"/>
    <w:rsid w:val="00681D06"/>
    <w:rsid w:val="0068219C"/>
    <w:rsid w:val="00683CAB"/>
    <w:rsid w:val="0068479B"/>
    <w:rsid w:val="00684DED"/>
    <w:rsid w:val="0068566A"/>
    <w:rsid w:val="00685733"/>
    <w:rsid w:val="00686506"/>
    <w:rsid w:val="0069022F"/>
    <w:rsid w:val="00690832"/>
    <w:rsid w:val="006913F5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8AC"/>
    <w:rsid w:val="00727080"/>
    <w:rsid w:val="007302E9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9AF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C16"/>
    <w:rsid w:val="007D0DB6"/>
    <w:rsid w:val="007D1D37"/>
    <w:rsid w:val="007D1D4D"/>
    <w:rsid w:val="007D259E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B52"/>
    <w:rsid w:val="00804621"/>
    <w:rsid w:val="00805E8A"/>
    <w:rsid w:val="008100B9"/>
    <w:rsid w:val="0081231A"/>
    <w:rsid w:val="008146E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7B"/>
    <w:rsid w:val="0084347D"/>
    <w:rsid w:val="008448C3"/>
    <w:rsid w:val="0084508A"/>
    <w:rsid w:val="00846385"/>
    <w:rsid w:val="0085047F"/>
    <w:rsid w:val="00850FB7"/>
    <w:rsid w:val="00851766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E08"/>
    <w:rsid w:val="00894FCF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B31"/>
    <w:rsid w:val="008B3A8E"/>
    <w:rsid w:val="008B4A6D"/>
    <w:rsid w:val="008B4CB5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611"/>
    <w:rsid w:val="009409B3"/>
    <w:rsid w:val="009410D2"/>
    <w:rsid w:val="0094218C"/>
    <w:rsid w:val="009424C1"/>
    <w:rsid w:val="00943096"/>
    <w:rsid w:val="009449C6"/>
    <w:rsid w:val="0094531F"/>
    <w:rsid w:val="00946F33"/>
    <w:rsid w:val="00947B8B"/>
    <w:rsid w:val="009526A9"/>
    <w:rsid w:val="00952B9A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23F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325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B94"/>
    <w:rsid w:val="00A56D1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9B3"/>
    <w:rsid w:val="00AB2B74"/>
    <w:rsid w:val="00AB3161"/>
    <w:rsid w:val="00AB4553"/>
    <w:rsid w:val="00AB4F54"/>
    <w:rsid w:val="00AB4FC0"/>
    <w:rsid w:val="00AB6496"/>
    <w:rsid w:val="00AB710E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522"/>
    <w:rsid w:val="00B05E6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0C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A58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27A44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5272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E43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A1"/>
    <w:rsid w:val="00D577BC"/>
    <w:rsid w:val="00D62ACE"/>
    <w:rsid w:val="00D62C83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CA8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E15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1D1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845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220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0B0"/>
    <w:rsid w:val="00EC52FD"/>
    <w:rsid w:val="00EC5355"/>
    <w:rsid w:val="00EC6F8E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45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E5C"/>
    <w:rsid w:val="00F40C4A"/>
    <w:rsid w:val="00F41661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49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41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3A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612BA773"/>
    <w:rsid w:val="6A13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pf0">
    <w:name w:val="pf0"/>
    <w:basedOn w:val="Normal"/>
    <w:rsid w:val="00D62C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cf01">
    <w:name w:val="cf01"/>
    <w:rsid w:val="00D62C8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5AIRPNAIUNRU-2028481721-10312</_dlc_DocId>
    <_dlc_DocIdUrl xmlns="71c5aaf6-e6ce-465b-b873-5148d2a4c105">
      <Url>https://nokia.sharepoint.com/sites/c5g/e2earch/_layouts/15/DocIdRedir.aspx?ID=5AIRPNAIUNRU-2028481721-10312</Url>
      <Description>5AIRPNAIUNRU-2028481721-10312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0AC41-35A6-46E6-B446-92D00D647B1F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71c5aaf6-e6ce-465b-b873-5148d2a4c105"/>
    <ds:schemaRef ds:uri="a3840f4f-04be-43d1-b2ef-6ff1382503c7"/>
    <ds:schemaRef ds:uri="http://schemas.microsoft.com/office/2006/documentManagement/types"/>
    <ds:schemaRef ds:uri="f659f8e2-1f61-4f73-8f5e-1b768c00d15a"/>
    <ds:schemaRef ds:uri="http://www.w3.org/XML/1998/namespace"/>
    <ds:schemaRef ds:uri="http://purl.org/dc/terms/"/>
    <ds:schemaRef ds:uri="http://schemas.microsoft.com/office/infopath/2007/PartnerControls"/>
    <ds:schemaRef ds:uri="3b34c8f0-1ef5-4d1e-bb66-517ce7fe735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F1BD03-737B-4BB7-BBB4-EA73EC0D31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D85DEA1-B1B1-429B-A469-E11292DA590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05A5C32-D013-4076-B362-913719C4E3D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B902CF-C2B2-4A7E-AE62-EC97E9F15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852</Words>
  <Characters>4861</Characters>
  <Application>Microsoft Office Word</Application>
  <DocSecurity>0</DocSecurity>
  <Lines>40</Lines>
  <Paragraphs>11</Paragraphs>
  <ScaleCrop>false</ScaleCrop>
  <Company>ETSI/MCC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</cp:lastModifiedBy>
  <cp:revision>3</cp:revision>
  <cp:lastPrinted>2014-09-10T09:04:00Z</cp:lastPrinted>
  <dcterms:created xsi:type="dcterms:W3CDTF">2023-11-03T12:04:00Z</dcterms:created>
  <dcterms:modified xsi:type="dcterms:W3CDTF">2023-11-03T12:48:00Z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18b5683a-98a9-4980-923f-21d366a7243e</vt:lpwstr>
  </property>
  <property fmtid="{D5CDD505-2E9C-101B-9397-08002B2CF9AE}" pid="11" name="MediaServiceImageTags">
    <vt:lpwstr/>
  </property>
</Properties>
</file>